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21C83" w14:textId="4029D33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2F6764">
        <w:rPr>
          <w:rFonts w:ascii="Arial" w:eastAsia="宋体" w:hAnsi="Arial"/>
          <w:b/>
          <w:i/>
          <w:noProof/>
          <w:color w:val="auto"/>
          <w:sz w:val="28"/>
          <w:lang w:eastAsia="en-US"/>
        </w:rPr>
        <w:t>9219</w:t>
      </w:r>
    </w:p>
    <w:p w14:paraId="35EC83FD" w14:textId="18EB6CD6"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2F6764">
        <w:rPr>
          <w:rFonts w:ascii="Arial" w:hAnsi="Arial" w:cs="Arial"/>
          <w:b/>
          <w:bCs/>
          <w:color w:val="0000FF"/>
        </w:rPr>
        <w:t>8609</w:t>
      </w:r>
      <w:r w:rsidR="003244C5" w:rsidRPr="00E879AF">
        <w:rPr>
          <w:rFonts w:ascii="Arial" w:hAnsi="Arial" w:cs="Arial"/>
          <w:b/>
          <w:bCs/>
          <w:color w:val="0000FF"/>
        </w:rPr>
        <w:t>)</w:t>
      </w:r>
    </w:p>
    <w:p w14:paraId="4D9055CE" w14:textId="77777777" w:rsidR="00A24F28" w:rsidRPr="00927C1B" w:rsidRDefault="00A24F28" w:rsidP="00A24F28">
      <w:pPr>
        <w:rPr>
          <w:rFonts w:ascii="Arial" w:hAnsi="Arial" w:cs="Arial"/>
        </w:rPr>
      </w:pPr>
    </w:p>
    <w:p w14:paraId="353891F5" w14:textId="6A5B2DA5" w:rsidR="00772F47" w:rsidRPr="002F6764"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FE5FF0">
        <w:rPr>
          <w:rFonts w:ascii="Arial" w:eastAsiaTheme="minorEastAsia" w:hAnsi="Arial" w:cs="Arial" w:hint="eastAsia"/>
          <w:b/>
          <w:lang w:eastAsia="zh-CN"/>
        </w:rPr>
        <w:t>, CATT</w:t>
      </w:r>
      <w:r w:rsidR="00020D16">
        <w:rPr>
          <w:rFonts w:ascii="Arial" w:eastAsiaTheme="minorEastAsia" w:hAnsi="Arial" w:cs="Arial" w:hint="eastAsia"/>
          <w:b/>
          <w:lang w:eastAsia="zh-CN"/>
        </w:rPr>
        <w:t>,</w:t>
      </w:r>
      <w:r w:rsidR="00020D16">
        <w:rPr>
          <w:rFonts w:ascii="Arial" w:eastAsiaTheme="minorEastAsia" w:hAnsi="Arial" w:cs="Arial"/>
          <w:b/>
          <w:lang w:eastAsia="zh-CN"/>
        </w:rPr>
        <w:t xml:space="preserve"> ZTE</w:t>
      </w:r>
      <w:r w:rsidR="002F6764">
        <w:rPr>
          <w:rFonts w:ascii="Arial" w:eastAsiaTheme="minorEastAsia" w:hAnsi="Arial" w:cs="Arial"/>
          <w:b/>
          <w:lang w:val="en-US" w:eastAsia="zh-CN"/>
        </w:rPr>
        <w:t xml:space="preserve">, </w:t>
      </w:r>
      <w:r w:rsidR="00756F90">
        <w:rPr>
          <w:rFonts w:ascii="Arial" w:eastAsiaTheme="minorEastAsia" w:hAnsi="Arial" w:cs="Arial"/>
          <w:b/>
          <w:lang w:val="en-US" w:eastAsia="zh-CN"/>
        </w:rPr>
        <w:t xml:space="preserve">Nokia, </w:t>
      </w:r>
      <w:r w:rsidR="002F6764" w:rsidRPr="002F6764">
        <w:rPr>
          <w:rFonts w:ascii="Arial" w:eastAsiaTheme="minorEastAsia" w:hAnsi="Arial" w:cs="Arial"/>
          <w:b/>
          <w:lang w:val="en-US" w:eastAsia="zh-CN"/>
        </w:rPr>
        <w:t>Nokia Shanghai</w:t>
      </w:r>
      <w:r w:rsidR="007A4072">
        <w:rPr>
          <w:rFonts w:ascii="Arial" w:eastAsiaTheme="minorEastAsia" w:hAnsi="Arial" w:cs="Arial" w:hint="eastAsia"/>
          <w:b/>
          <w:lang w:val="en-US" w:eastAsia="zh-CN"/>
        </w:rPr>
        <w:t>-</w:t>
      </w:r>
      <w:r w:rsidR="002F6764" w:rsidRPr="002F6764">
        <w:rPr>
          <w:rFonts w:ascii="Arial" w:eastAsiaTheme="minorEastAsia" w:hAnsi="Arial" w:cs="Arial"/>
          <w:b/>
          <w:lang w:val="en-US" w:eastAsia="zh-CN"/>
        </w:rPr>
        <w:t>Bell</w:t>
      </w:r>
      <w:r w:rsidR="00756F90">
        <w:rPr>
          <w:rFonts w:ascii="Arial" w:eastAsiaTheme="minorEastAsia" w:hAnsi="Arial" w:cs="Arial"/>
          <w:b/>
          <w:lang w:val="en-US" w:eastAsia="zh-CN"/>
        </w:rPr>
        <w:t>, OPPO</w:t>
      </w:r>
      <w:r w:rsidR="000A6647">
        <w:rPr>
          <w:rFonts w:ascii="Arial" w:eastAsiaTheme="minorEastAsia" w:hAnsi="Arial" w:cs="Arial"/>
          <w:b/>
          <w:lang w:val="en-US" w:eastAsia="zh-CN"/>
        </w:rPr>
        <w:t>, vivo</w:t>
      </w:r>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1"/>
        <w:numPr>
          <w:ilvl w:val="0"/>
          <w:numId w:val="17"/>
        </w:numPr>
      </w:pPr>
      <w:r w:rsidRPr="00347553">
        <w:t>Introduction</w:t>
      </w:r>
    </w:p>
    <w:p w14:paraId="07357878" w14:textId="77777777" w:rsidR="00A702D2" w:rsidRPr="00A702D2" w:rsidRDefault="00A702D2" w:rsidP="00A702D2">
      <w:pPr>
        <w:pStyle w:val="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ac"/>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309B41F9" w14:textId="77777777" w:rsidR="00DA7263" w:rsidRDefault="00DA7263" w:rsidP="00DA7263">
      <w:pPr>
        <w:pStyle w:val="ac"/>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ac"/>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14:paraId="3411FB92" w14:textId="77777777" w:rsidR="00DA7263" w:rsidRDefault="00DA7263" w:rsidP="00DA7263">
      <w:pPr>
        <w:pStyle w:val="ac"/>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ac"/>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aa"/>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等线"/>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TMGI  shall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6696E1B8" w14:textId="3D319796" w:rsidR="0050593D" w:rsidRPr="002F6764" w:rsidRDefault="004F700D" w:rsidP="00DA7263">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455E39B8" w14:textId="77777777" w:rsidR="00FF5397" w:rsidRPr="00FF5397" w:rsidRDefault="00940610" w:rsidP="00FF5397">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r>
        <w:rPr>
          <w:rFonts w:eastAsiaTheme="minorEastAsia" w:hint="eastAsia"/>
          <w:lang w:eastAsia="zh-CN"/>
        </w:rPr>
        <w:t xml:space="preserve">1) </w:t>
      </w:r>
      <w:r w:rsidR="00FF5397">
        <w:rPr>
          <w:lang w:eastAsia="ko-KR"/>
        </w:rPr>
        <w:t>It shall be notified that:</w:t>
      </w:r>
    </w:p>
    <w:p w14:paraId="04F6FEE2" w14:textId="77777777" w:rsidR="00FF5397" w:rsidRPr="00FF5397" w:rsidRDefault="00FF5397" w:rsidP="00FF5397">
      <w:pPr>
        <w:pStyle w:val="ac"/>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14:paraId="129CCF6A" w14:textId="77777777" w:rsidR="00FF5397" w:rsidRPr="004F700D" w:rsidRDefault="00FF5397" w:rsidP="00FF5397">
      <w:pPr>
        <w:pStyle w:val="ac"/>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DEDBC5F" w14:textId="77777777" w:rsidR="00E90896" w:rsidRPr="003E4AB4" w:rsidRDefault="00E90896" w:rsidP="00E90896">
      <w:pPr>
        <w:rPr>
          <w:lang w:eastAsia="ko-KR"/>
        </w:rPr>
      </w:pPr>
      <w:r>
        <w:rPr>
          <w:rFonts w:eastAsiaTheme="minorEastAsia" w:hint="eastAsia"/>
          <w:lang w:eastAsia="zh-CN"/>
        </w:rPr>
        <w:t xml:space="preserve">3) </w:t>
      </w:r>
      <w:r w:rsidRPr="003E4AB4">
        <w:rPr>
          <w:rFonts w:hint="eastAsia"/>
          <w:lang w:eastAsia="ko-KR"/>
        </w:rPr>
        <w:t xml:space="preserve">In </w:t>
      </w:r>
      <w:hyperlink r:id="rId14" w:history="1">
        <w:r w:rsidRPr="00E90896">
          <w:rPr>
            <w:rFonts w:hint="eastAsia"/>
            <w:lang w:eastAsia="ko-KR"/>
          </w:rPr>
          <w:t>S2-2009094</w:t>
        </w:r>
      </w:hyperlink>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p>
    <w:p w14:paraId="7460449A" w14:textId="77777777" w:rsidR="00E90896" w:rsidRDefault="00E90896" w:rsidP="00E90896">
      <w:pPr>
        <w:pStyle w:val="B1"/>
        <w:ind w:left="0" w:firstLine="0"/>
        <w:rPr>
          <w:lang w:eastAsia="zh-CN"/>
        </w:rPr>
      </w:pPr>
      <w:r>
        <w:rPr>
          <w:rFonts w:hint="eastAsia"/>
          <w:lang w:eastAsia="zh-CN"/>
        </w:rPr>
        <w:lastRenderedPageBreak/>
        <w:t>"</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w:t>
      </w:r>
    </w:p>
    <w:p w14:paraId="2C34BBB6" w14:textId="77777777" w:rsidR="00E90896" w:rsidRPr="003E4AB4" w:rsidRDefault="00E90896" w:rsidP="00E90896">
      <w:pPr>
        <w:pStyle w:val="B1"/>
        <w:ind w:left="0" w:firstLine="0"/>
        <w:rPr>
          <w:lang w:eastAsia="zh-CN"/>
        </w:rPr>
      </w:pPr>
      <w:r>
        <w:rPr>
          <w:rFonts w:hint="eastAsia"/>
          <w:lang w:eastAsia="zh-CN"/>
        </w:rPr>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a MBS service to RAN for </w:t>
      </w:r>
      <w:r>
        <w:rPr>
          <w:rFonts w:hint="eastAsia"/>
          <w:lang w:eastAsia="zh-CN"/>
        </w:rPr>
        <w:t xml:space="preserve">MBS </w:t>
      </w:r>
      <w:r>
        <w:rPr>
          <w:rFonts w:eastAsiaTheme="minorEastAsia" w:hint="eastAsia"/>
          <w:lang w:eastAsia="zh-CN"/>
        </w:rPr>
        <w:t>AN resource</w:t>
      </w:r>
      <w:r w:rsidR="007E23A8">
        <w:rPr>
          <w:rFonts w:eastAsiaTheme="minorEastAsia" w:hint="eastAsia"/>
          <w:lang w:eastAsia="zh-CN"/>
        </w:rPr>
        <w:t>s</w:t>
      </w:r>
      <w:r>
        <w:rPr>
          <w:rFonts w:eastAsiaTheme="minorEastAsia" w:hint="eastAsia"/>
          <w:lang w:eastAsia="zh-CN"/>
        </w:rPr>
        <w:t xml:space="preserve"> handling</w:t>
      </w:r>
      <w:r w:rsidRPr="00ED501C">
        <w:rPr>
          <w:lang w:eastAsia="zh-CN"/>
        </w:rPr>
        <w:t>.</w:t>
      </w:r>
    </w:p>
    <w:p w14:paraId="7E120104" w14:textId="77777777" w:rsidR="00E90896" w:rsidRDefault="00E90896" w:rsidP="00E90896">
      <w:pPr>
        <w:pStyle w:val="B1"/>
        <w:ind w:left="0" w:firstLine="0"/>
        <w:rPr>
          <w:lang w:eastAsia="zh-CN"/>
        </w:rPr>
      </w:pPr>
      <w:r>
        <w:rPr>
          <w:rFonts w:asciiTheme="minorEastAsia" w:eastAsiaTheme="minorEastAsia" w:hAnsiTheme="minorEastAsia" w:hint="eastAsia"/>
          <w:lang w:eastAsia="zh-CN"/>
        </w:rPr>
        <w:t>4)</w:t>
      </w:r>
      <w:r>
        <w:rPr>
          <w:rFonts w:eastAsiaTheme="minorEastAsia" w:hint="eastAsia"/>
          <w:lang w:eastAsia="zh-CN"/>
        </w:rPr>
        <w:t xml:space="preserve"> </w:t>
      </w:r>
      <w:r>
        <w:rPr>
          <w:rFonts w:hint="eastAsia"/>
          <w:lang w:eastAsia="zh-CN"/>
        </w:rPr>
        <w:t>In current conclusion for KI#4, there is a NOTE as follows which is related to KI#1 conclusion: "</w:t>
      </w:r>
    </w:p>
    <w:p w14:paraId="13BDF6BC" w14:textId="77777777" w:rsidR="00E90896" w:rsidRPr="00FA7AD9" w:rsidRDefault="00E90896" w:rsidP="00E90896">
      <w:pPr>
        <w:pStyle w:val="NO"/>
      </w:pPr>
      <w:r w:rsidRPr="00FA7AD9">
        <w:t>NOTE:</w:t>
      </w:r>
      <w:r w:rsidRPr="00FA7AD9">
        <w:tab/>
        <w:t>Depending on KI#1 conclusions, MB-SMF may obtain QoS information in different ways, e.g.:</w:t>
      </w:r>
    </w:p>
    <w:p w14:paraId="79AF3C92" w14:textId="77777777" w:rsidR="00E90896" w:rsidRPr="00FA7AD9" w:rsidRDefault="00E90896" w:rsidP="00E90896">
      <w:pPr>
        <w:pStyle w:val="B4"/>
      </w:pPr>
      <w:r w:rsidRPr="00FA7AD9">
        <w:t>-</w:t>
      </w:r>
      <w:r w:rsidRPr="00FA7AD9">
        <w:tab/>
        <w:t>MB-SMF may get QoS info from PCF: MB-SMF uses policy rules provided by the PCF for the MBS session QoS determination, which includes QoS parameters for multicast/broadcast mode and sends these to MB-SMF.</w:t>
      </w:r>
    </w:p>
    <w:p w14:paraId="52B3A8AC" w14:textId="77777777" w:rsidR="00E90896" w:rsidRDefault="00E90896" w:rsidP="00E90896">
      <w:pPr>
        <w:pStyle w:val="B4"/>
      </w:pPr>
      <w:r w:rsidRPr="00FA7AD9">
        <w:t>-</w:t>
      </w:r>
      <w:r w:rsidRPr="00FA7AD9">
        <w:tab/>
        <w:t>MB-SMF may also get QoS info from AF (via NEF/MBSF)</w:t>
      </w:r>
      <w:r>
        <w:rPr>
          <w:rFonts w:hint="eastAsia"/>
          <w:lang w:eastAsia="zh-CN"/>
        </w:rPr>
        <w:t>."</w:t>
      </w:r>
    </w:p>
    <w:p w14:paraId="1C4EDCF8" w14:textId="77777777" w:rsidR="00E90896" w:rsidRDefault="00E90896" w:rsidP="00E90896">
      <w:pPr>
        <w:pStyle w:val="B1"/>
        <w:ind w:left="0" w:firstLine="0"/>
        <w:rPr>
          <w:lang w:eastAsia="zh-CN"/>
        </w:rPr>
      </w:pPr>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p>
    <w:p w14:paraId="187FC53A" w14:textId="77777777" w:rsidR="00E90896" w:rsidRPr="00E90896" w:rsidRDefault="00E90896" w:rsidP="004F700D">
      <w:pPr>
        <w:rPr>
          <w:rFonts w:eastAsiaTheme="minorEastAsia"/>
          <w:lang w:eastAsia="en-US"/>
        </w:rPr>
      </w:pPr>
      <w:r>
        <w:rPr>
          <w:rFonts w:eastAsiaTheme="minorEastAsia" w:hint="eastAsia"/>
          <w:lang w:eastAsia="zh-CN"/>
        </w:rPr>
        <w:t>I</w:t>
      </w:r>
      <w:r>
        <w:rPr>
          <w:rFonts w:hint="eastAsia"/>
          <w:lang w:eastAsia="zh-CN"/>
        </w:rPr>
        <w:t>t is proposed to</w:t>
      </w:r>
      <w:r>
        <w:rPr>
          <w:rFonts w:eastAsiaTheme="minorEastAsia" w:hint="eastAsia"/>
          <w:lang w:eastAsia="zh-CN"/>
        </w:rPr>
        <w:t xml:space="preserve"> update the conclusion based on the above discussion.</w:t>
      </w:r>
    </w:p>
    <w:p w14:paraId="78BDFF35" w14:textId="77777777" w:rsidR="00CA6115" w:rsidRPr="00E20521" w:rsidRDefault="00CA6115" w:rsidP="00CA6115">
      <w:pPr>
        <w:pStyle w:val="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21881DE" w14:textId="77777777" w:rsidR="00A17BA5" w:rsidRPr="00FF5397" w:rsidRDefault="00A17BA5" w:rsidP="00A17BA5">
      <w:pPr>
        <w:pStyle w:val="2"/>
        <w:rPr>
          <w:ins w:id="2" w:author="S2-2009219" w:date="2020-11-23T08:54:00Z"/>
          <w:rFonts w:eastAsia="MS Mincho"/>
        </w:rPr>
      </w:pPr>
      <w:ins w:id="3" w:author="S2-2009219" w:date="2020-11-23T08:54:00Z">
        <w:r>
          <w:rPr>
            <w:rFonts w:eastAsia="MS Mincho" w:hint="eastAsia"/>
          </w:rPr>
          <w:t>8.</w:t>
        </w:r>
        <w:r>
          <w:rPr>
            <w:rFonts w:eastAsia="MS Mincho"/>
          </w:rPr>
          <w:t>X</w:t>
        </w:r>
        <w:r>
          <w:rPr>
            <w:rFonts w:eastAsia="MS Mincho"/>
          </w:rPr>
          <w:tab/>
          <w:t>General</w:t>
        </w:r>
      </w:ins>
    </w:p>
    <w:p w14:paraId="7E080A7B" w14:textId="013AC817" w:rsidR="00FF5397" w:rsidRPr="00A17BA5" w:rsidRDefault="00A17BA5" w:rsidP="00A17BA5">
      <w:pPr>
        <w:rPr>
          <w:ins w:id="4" w:author="Huawei User" w:date="2020-10-29T14:38:00Z"/>
          <w:color w:val="auto"/>
          <w:lang w:eastAsia="ko-KR"/>
        </w:rPr>
      </w:pPr>
      <w:ins w:id="5" w:author="S2-2009219" w:date="2020-11-23T08:54:00Z">
        <w:r>
          <w:rPr>
            <w:lang w:eastAsia="ko-KR"/>
          </w:rPr>
          <w:t>Any solutions or other descriptions as far as not relevant for the conclusions are not further updated. Also any Editor's notes not relevant for the conclusions may remain in the TR.</w:t>
        </w:r>
      </w:ins>
    </w:p>
    <w:bookmarkEnd w:id="0"/>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2"/>
      </w:pPr>
      <w:r w:rsidRPr="00E119D1">
        <w:t>8</w:t>
      </w:r>
      <w:r w:rsidRPr="001C10ED">
        <w:t>.</w:t>
      </w:r>
      <w:r>
        <w:t>1</w:t>
      </w:r>
      <w:r w:rsidRPr="001C10ED">
        <w:tab/>
        <w:t>Key Issue #1: MBS session management</w:t>
      </w:r>
    </w:p>
    <w:p w14:paraId="3840DDB2" w14:textId="77777777" w:rsidR="00A11322" w:rsidRPr="001C10ED" w:rsidRDefault="00A11322" w:rsidP="00A11322">
      <w:pPr>
        <w:pStyle w:val="3"/>
        <w:rPr>
          <w:lang w:eastAsia="zh-CN"/>
        </w:rPr>
      </w:pPr>
      <w:bookmarkStart w:id="6" w:name="_Toc50193151"/>
      <w:bookmarkStart w:id="7" w:name="_Toc50467296"/>
      <w:bookmarkStart w:id="8"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6"/>
      <w:bookmarkEnd w:id="7"/>
      <w:bookmarkEnd w:id="8"/>
    </w:p>
    <w:p w14:paraId="2B85D007" w14:textId="77777777"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14:paraId="478A78A1" w14:textId="38C7227C" w:rsidR="00A11322" w:rsidRDefault="00A11322" w:rsidP="00A11322">
      <w:pPr>
        <w:pStyle w:val="B1"/>
      </w:pPr>
      <w:r>
        <w:t>-</w:t>
      </w:r>
      <w:r>
        <w:tab/>
        <w:t>For multicast solutions, signalling from the UE to the network to join a multicast session shall be supported by UE and network. Join/leave operation via CP (NAS) signalling shall be supported.</w:t>
      </w:r>
    </w:p>
    <w:p w14:paraId="26429B65" w14:textId="77777777" w:rsidR="00A11322" w:rsidRDefault="00A11322" w:rsidP="00A11322">
      <w:pPr>
        <w:pStyle w:val="EditorsNote"/>
      </w:pPr>
      <w:r>
        <w:t>Editor's note:</w:t>
      </w:r>
      <w:r>
        <w:tab/>
        <w:t>It is FFS if the network and UE shall support multicast session join/leave operation via UP e.g. IGMP Join/Leave.</w:t>
      </w:r>
    </w:p>
    <w:p w14:paraId="6450428A" w14:textId="77777777" w:rsidR="00A11322" w:rsidRDefault="00A11322" w:rsidP="00A11322">
      <w:pPr>
        <w:pStyle w:val="B1"/>
      </w:pPr>
      <w:r>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t>-</w:t>
      </w:r>
      <w:r>
        <w:tab/>
        <w:t>The network shall be able to prepare and start the multicast traffic transmission for a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6C8376FF" w14:textId="1E077EE8" w:rsidR="00464DEA" w:rsidDel="00464DEA" w:rsidRDefault="00464DEA" w:rsidP="00464DEA">
      <w:pPr>
        <w:pStyle w:val="EditorsNote"/>
        <w:rPr>
          <w:ins w:id="9" w:author="Huawei User" w:date="2020-10-29T12:31:00Z"/>
          <w:del w:id="10" w:author="S2-2009219" w:date="2020-11-23T10:02:00Z"/>
        </w:rPr>
      </w:pPr>
      <w:commentRangeStart w:id="11"/>
      <w:del w:id="12" w:author="S2-2009219" w:date="2020-11-23T10:02:00Z">
        <w:r w:rsidDel="00464DEA">
          <w:lastRenderedPageBreak/>
          <w:delText>Editor's note:</w:delText>
        </w:r>
        <w:r w:rsidDel="00464DEA">
          <w:tab/>
          <w:delText>It is FFS whether or not the evaluation criteria should include the requirement that the application should be not aware of 5GS specific or internal information.</w:delText>
        </w:r>
      </w:del>
      <w:commentRangeEnd w:id="11"/>
      <w:r w:rsidR="004D18DA">
        <w:rPr>
          <w:rStyle w:val="a6"/>
          <w:color w:val="000000"/>
        </w:rPr>
        <w:commentReference w:id="11"/>
      </w:r>
    </w:p>
    <w:p w14:paraId="3F1D2029" w14:textId="77777777" w:rsidR="00A11322" w:rsidRDefault="00A11322" w:rsidP="00A11322">
      <w:pPr>
        <w:pStyle w:val="3"/>
        <w:rPr>
          <w:lang w:eastAsia="ko-KR"/>
        </w:rPr>
      </w:pPr>
      <w:bookmarkStart w:id="13" w:name="_Toc54730091"/>
      <w:r>
        <w:rPr>
          <w:lang w:eastAsia="ko-KR"/>
        </w:rPr>
        <w:t>8.1.2</w:t>
      </w:r>
      <w:r>
        <w:rPr>
          <w:lang w:eastAsia="ko-KR"/>
        </w:rPr>
        <w:tab/>
        <w:t>Conclusions</w:t>
      </w:r>
      <w:bookmarkEnd w:id="13"/>
      <w:r>
        <w:rPr>
          <w:lang w:eastAsia="ko-KR"/>
        </w:rPr>
        <w:t xml:space="preserve"> </w:t>
      </w:r>
    </w:p>
    <w:p w14:paraId="2F10DD30" w14:textId="5ECD1643" w:rsidR="00A11322" w:rsidDel="00A17BA5" w:rsidRDefault="00A11322" w:rsidP="00A11322">
      <w:pPr>
        <w:pStyle w:val="EditorsNote"/>
        <w:rPr>
          <w:del w:id="14" w:author="S2-2009219" w:date="2020-11-23T08:54:00Z"/>
        </w:rPr>
      </w:pPr>
      <w:del w:id="15" w:author="S2-2009219" w:date="2020-11-23T08:54:00Z">
        <w:r w:rsidDel="00A17BA5">
          <w:delText>Editor's Note:</w:delText>
        </w:r>
        <w:r w:rsidDel="00A17BA5">
          <w:tab/>
        </w:r>
        <w:r w:rsidDel="00A17BA5">
          <w:rPr>
            <w:lang w:val="en-US"/>
          </w:rPr>
          <w:delText>Further conclusion continues</w:delText>
        </w:r>
        <w:r w:rsidDel="00A17BA5">
          <w:delText>.</w:delText>
        </w:r>
      </w:del>
    </w:p>
    <w:p w14:paraId="5F00DA1E" w14:textId="2C376476" w:rsidR="00BD59C9" w:rsidRPr="00D76B1F" w:rsidRDefault="00A17BA5" w:rsidP="00D76B1F">
      <w:pPr>
        <w:keepNext/>
        <w:keepLines/>
        <w:overflowPunct/>
        <w:autoSpaceDE/>
        <w:autoSpaceDN/>
        <w:adjustRightInd/>
        <w:spacing w:before="120"/>
        <w:outlineLvl w:val="2"/>
        <w:rPr>
          <w:ins w:id="16" w:author="Nokia Rev1" w:date="2020-11-17T05:49:00Z"/>
          <w:rFonts w:ascii="Arial" w:eastAsiaTheme="minorEastAsia" w:hAnsi="Arial"/>
          <w:color w:val="auto"/>
          <w:sz w:val="24"/>
          <w:szCs w:val="18"/>
          <w:lang w:eastAsia="ko-KR"/>
        </w:rPr>
      </w:pPr>
      <w:ins w:id="17" w:author="S2-2009219" w:date="2020-11-23T08:54:00Z">
        <w:r w:rsidRPr="00D76B1F">
          <w:rPr>
            <w:rFonts w:ascii="Arial" w:eastAsiaTheme="minorEastAsia" w:hAnsi="Arial"/>
            <w:color w:val="auto"/>
            <w:sz w:val="24"/>
            <w:szCs w:val="18"/>
            <w:lang w:eastAsia="ko-KR"/>
          </w:rPr>
          <w:t>8.1.2.1</w:t>
        </w:r>
        <w:r w:rsidRPr="00D76B1F">
          <w:rPr>
            <w:rFonts w:ascii="Arial" w:eastAsiaTheme="minorEastAsia" w:hAnsi="Arial"/>
            <w:color w:val="auto"/>
            <w:sz w:val="24"/>
            <w:szCs w:val="18"/>
            <w:lang w:eastAsia="ko-KR"/>
          </w:rPr>
          <w:tab/>
        </w:r>
        <w:r>
          <w:rPr>
            <w:rFonts w:ascii="Arial" w:eastAsiaTheme="minorEastAsia" w:hAnsi="Arial"/>
            <w:color w:val="auto"/>
            <w:sz w:val="24"/>
            <w:szCs w:val="18"/>
            <w:lang w:eastAsia="ko-KR"/>
          </w:rPr>
          <w:t>General</w:t>
        </w:r>
      </w:ins>
    </w:p>
    <w:p w14:paraId="350251CE" w14:textId="77777777" w:rsidR="006C1293" w:rsidRPr="006C1293" w:rsidRDefault="00A11322" w:rsidP="00A11322">
      <w:pPr>
        <w:pStyle w:val="B1"/>
        <w:numPr>
          <w:ilvl w:val="0"/>
          <w:numId w:val="20"/>
        </w:numPr>
        <w:overflowPunct/>
        <w:autoSpaceDE/>
        <w:autoSpaceDN/>
        <w:adjustRightInd/>
        <w:jc w:val="both"/>
        <w:textAlignment w:val="auto"/>
        <w:rPr>
          <w:ins w:id="18"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rsidP="006F4749">
      <w:pPr>
        <w:pStyle w:val="B2"/>
        <w:rPr>
          <w:lang w:eastAsia="ko-KR"/>
        </w:rPr>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9" w:author="Huawei User" w:date="2020-10-30T08:40:00Z">
        <w:r w:rsidDel="004E1568">
          <w:rPr>
            <w:lang w:val="en-US" w:eastAsia="ko-KR"/>
          </w:rPr>
          <w:delText xml:space="preserve"> </w:delText>
        </w:r>
      </w:del>
      <w:r>
        <w:rPr>
          <w:lang w:val="en-US" w:eastAsia="ko-KR"/>
        </w:rPr>
        <w:t xml:space="preserve">TMGI, source specific IP multicast address. </w:t>
      </w:r>
    </w:p>
    <w:p w14:paraId="207B7ED3" w14:textId="4B2F6498" w:rsidR="00A11322" w:rsidRPr="00EA13FE" w:rsidRDefault="00A11322" w:rsidP="00A11322">
      <w:pPr>
        <w:pStyle w:val="B2"/>
        <w:ind w:left="1004"/>
        <w:rPr>
          <w:lang w:val="en-US" w:eastAsia="ko-KR"/>
        </w:rPr>
      </w:pPr>
      <w:r w:rsidRPr="00EA13FE">
        <w:rPr>
          <w:lang w:val="en-US" w:eastAsia="ko-KR"/>
        </w:rPr>
        <w:t>-</w:t>
      </w:r>
      <w:r w:rsidRPr="00EA13FE">
        <w:rPr>
          <w:lang w:val="en-US" w:eastAsia="ko-KR"/>
        </w:rPr>
        <w:tab/>
        <w:t>Source specific IP multicast address can be assigned by 5GC or external network.</w:t>
      </w:r>
    </w:p>
    <w:p w14:paraId="3CBD2E15" w14:textId="77777777" w:rsidR="00A11322" w:rsidRDefault="00A11322" w:rsidP="00A11322">
      <w:pPr>
        <w:pStyle w:val="EditorsNote"/>
        <w:rPr>
          <w:ins w:id="20" w:author="HW Revision" w:date="2020-11-20T22:14:00Z"/>
        </w:rPr>
      </w:pPr>
      <w:r w:rsidRPr="00EA13FE">
        <w:t>Editor's Note:</w:t>
      </w:r>
      <w:r w:rsidRPr="00EA13FE">
        <w:tab/>
        <w:t xml:space="preserve">It is FFS whether or not to </w:t>
      </w:r>
      <w:r w:rsidRPr="00EA13FE">
        <w:rPr>
          <w:lang w:val="en-US"/>
        </w:rPr>
        <w:t xml:space="preserve">use </w:t>
      </w:r>
      <w:r w:rsidRPr="00EA13FE">
        <w:rPr>
          <w:lang w:val="en-US" w:eastAsia="ko-KR"/>
        </w:rPr>
        <w:t>the Native MBS Transport ID in addition</w:t>
      </w:r>
      <w:r w:rsidRPr="00EA13FE">
        <w:t>.</w:t>
      </w:r>
      <w:r w:rsidRPr="00EA13FE">
        <w:rPr>
          <w:lang w:val="en-US" w:eastAsia="ko-KR"/>
        </w:rPr>
        <w:t xml:space="preserve"> The Native MBS Transport ID (Similar as</w:t>
      </w:r>
      <w:r w:rsidRPr="00EA13FE">
        <w:t xml:space="preserve"> PDU session ID</w:t>
      </w:r>
      <w:r w:rsidRPr="00EA13FE">
        <w:rPr>
          <w:lang w:val="en-US" w:eastAsia="ko-KR"/>
        </w:rPr>
        <w:t xml:space="preserve">) could be assigned by the NEF when neither TMGI nor IP multicast address are used. It is </w:t>
      </w:r>
      <w:r w:rsidRPr="00EA13FE">
        <w:rPr>
          <w:rFonts w:hint="eastAsia"/>
          <w:lang w:val="en-US" w:eastAsia="zh-CN"/>
        </w:rPr>
        <w:t>FFS</w:t>
      </w:r>
      <w:r w:rsidRPr="00EA13FE">
        <w:rPr>
          <w:lang w:val="en-US" w:eastAsia="ko-KR"/>
        </w:rPr>
        <w:t xml:space="preserve"> whether the TMGI is only used on external interfaces and mapped towards a source specific IP multicast address for communication within the 5GC</w:t>
      </w:r>
      <w:r w:rsidRPr="00EA13FE">
        <w:t>.</w:t>
      </w:r>
    </w:p>
    <w:p w14:paraId="5E0DD23B" w14:textId="0F38A57B" w:rsidR="00CF4958" w:rsidRPr="00CF4958" w:rsidRDefault="00A17BA5" w:rsidP="00CF4958">
      <w:pPr>
        <w:keepNext/>
        <w:keepLines/>
        <w:overflowPunct/>
        <w:autoSpaceDE/>
        <w:autoSpaceDN/>
        <w:adjustRightInd/>
        <w:spacing w:before="120"/>
        <w:outlineLvl w:val="2"/>
        <w:rPr>
          <w:rFonts w:ascii="Arial" w:eastAsiaTheme="minorEastAsia" w:hAnsi="Arial"/>
          <w:color w:val="auto"/>
          <w:sz w:val="24"/>
          <w:szCs w:val="18"/>
          <w:lang w:eastAsia="ko-KR"/>
        </w:rPr>
      </w:pPr>
      <w:ins w:id="21" w:author="S2-2009219" w:date="2020-11-23T08:54:00Z">
        <w:r w:rsidRPr="00DF165A">
          <w:rPr>
            <w:rFonts w:ascii="Arial" w:eastAsiaTheme="minorEastAsia" w:hAnsi="Arial"/>
            <w:color w:val="auto"/>
            <w:sz w:val="24"/>
            <w:szCs w:val="18"/>
            <w:lang w:eastAsia="ko-KR"/>
          </w:rPr>
          <w:t>8.1.2.</w:t>
        </w:r>
        <w:r>
          <w:rPr>
            <w:rFonts w:ascii="Arial" w:eastAsiaTheme="minorEastAsia" w:hAnsi="Arial"/>
            <w:color w:val="auto"/>
            <w:sz w:val="24"/>
            <w:szCs w:val="18"/>
            <w:lang w:eastAsia="ko-KR"/>
          </w:rPr>
          <w:t>2</w:t>
        </w:r>
        <w:r w:rsidRPr="00DF165A">
          <w:rPr>
            <w:rFonts w:ascii="Arial" w:eastAsiaTheme="minorEastAsia" w:hAnsi="Arial"/>
            <w:color w:val="auto"/>
            <w:sz w:val="24"/>
            <w:szCs w:val="18"/>
            <w:lang w:eastAsia="ko-KR"/>
          </w:rPr>
          <w:tab/>
          <w:t>Multicast session</w:t>
        </w:r>
      </w:ins>
    </w:p>
    <w:p w14:paraId="409DB5C5" w14:textId="77777777" w:rsidR="00A11322" w:rsidRPr="00EA13FE" w:rsidRDefault="00A11322" w:rsidP="00A11322">
      <w:pPr>
        <w:pStyle w:val="B1"/>
        <w:rPr>
          <w:lang w:val="en-US" w:eastAsia="ko-KR"/>
        </w:rPr>
      </w:pPr>
      <w:r w:rsidRPr="00EA13FE">
        <w:rPr>
          <w:lang w:val="en-US" w:eastAsia="ko-KR"/>
        </w:rPr>
        <w:t>-</w:t>
      </w:r>
      <w:r w:rsidRPr="00EA13FE">
        <w:rPr>
          <w:lang w:val="en-US" w:eastAsia="ko-KR"/>
        </w:rPr>
        <w:tab/>
        <w:t>The Multicast session model is depicted in Figure 8.1.2-1, with the following conclusions:</w:t>
      </w:r>
    </w:p>
    <w:p w14:paraId="7D530DBF" w14:textId="77777777" w:rsidR="00A11322" w:rsidRPr="00EA13FE" w:rsidRDefault="00A11322" w:rsidP="00A11322">
      <w:pPr>
        <w:pStyle w:val="B2"/>
        <w:rPr>
          <w:lang w:val="en-US" w:eastAsia="ko-KR"/>
        </w:rPr>
      </w:pPr>
      <w:r w:rsidRPr="00EA13FE">
        <w:rPr>
          <w:lang w:val="en-US" w:eastAsia="ko-KR"/>
        </w:rPr>
        <w:t>-</w:t>
      </w:r>
      <w:r w:rsidRPr="00EA13FE">
        <w:rPr>
          <w:lang w:val="en-US" w:eastAsia="ko-KR"/>
        </w:rPr>
        <w:tab/>
        <w:t xml:space="preserve">The Multicast Service Context applies when the MBSF is used. </w:t>
      </w:r>
    </w:p>
    <w:p w14:paraId="764347A7" w14:textId="2399FAE2" w:rsidR="00A11322" w:rsidRPr="00EA13FE" w:rsidDel="00943A00" w:rsidRDefault="00A11322" w:rsidP="00A11322">
      <w:pPr>
        <w:pStyle w:val="EditorsNote"/>
        <w:rPr>
          <w:del w:id="22" w:author="Huawei User" w:date="2020-10-29T18:27:00Z"/>
        </w:rPr>
      </w:pPr>
      <w:del w:id="23" w:author="S2-2009219" w:date="2020-11-23T08:54:00Z">
        <w:r w:rsidRPr="00EA13FE" w:rsidDel="00A17BA5">
          <w:delText>Editor's Note:</w:delText>
        </w:r>
        <w:r w:rsidRPr="00EA13FE" w:rsidDel="00A17BA5">
          <w:tab/>
        </w:r>
        <w:r w:rsidRPr="00EA13FE" w:rsidDel="00A17BA5">
          <w:rPr>
            <w:lang w:val="en-US"/>
          </w:rPr>
          <w:delText>This depends on solution</w:delText>
        </w:r>
        <w:r w:rsidRPr="00EA13FE" w:rsidDel="00A17BA5">
          <w:delText>.</w:delText>
        </w:r>
      </w:del>
    </w:p>
    <w:p w14:paraId="716040AD" w14:textId="77777777" w:rsidR="00A17BA5" w:rsidRPr="00EA13FE" w:rsidRDefault="00A17BA5" w:rsidP="00A17BA5">
      <w:pPr>
        <w:pStyle w:val="B1"/>
        <w:rPr>
          <w:ins w:id="24" w:author="S2-2009219" w:date="2020-11-23T08:55:00Z"/>
          <w:lang w:val="en-US" w:eastAsia="ko-KR"/>
        </w:rPr>
      </w:pPr>
      <w:ins w:id="25" w:author="S2-2009219" w:date="2020-11-23T08:55:00Z">
        <w:r w:rsidRPr="00EA13FE">
          <w:rPr>
            <w:lang w:val="en-US" w:eastAsia="ko-KR"/>
          </w:rPr>
          <w:t>-</w:t>
        </w:r>
        <w:r w:rsidRPr="00EA13FE">
          <w:rPr>
            <w:lang w:val="en-US" w:eastAsia="ko-KR"/>
          </w:rPr>
          <w:tab/>
          <w:t>The SMF/MB-SMF based approach (i.e., SMF</w:t>
        </w:r>
        <w:r w:rsidRPr="00A01D27">
          <w:rPr>
            <w:lang w:val="en-US" w:eastAsia="ko-KR"/>
          </w:rPr>
          <w:t>/MB-SMF</w:t>
        </w:r>
        <w:r w:rsidRPr="00EA13FE">
          <w:rPr>
            <w:lang w:val="en-US" w:eastAsia="ko-KR"/>
          </w:rPr>
          <w:t xml:space="preserve"> handles session management for the UE) for Multicast session is adopted. </w:t>
        </w:r>
      </w:ins>
    </w:p>
    <w:p w14:paraId="149E2C74" w14:textId="77777777" w:rsidR="00A17BA5" w:rsidRDefault="00A17BA5" w:rsidP="00A17BA5">
      <w:pPr>
        <w:pStyle w:val="EditorsNote"/>
        <w:rPr>
          <w:ins w:id="26" w:author="S2-2009219" w:date="2020-11-23T08:55:00Z"/>
        </w:rPr>
      </w:pPr>
      <w:ins w:id="27" w:author="S2-2009219" w:date="2020-11-23T08:55:00Z">
        <w:r w:rsidRPr="00A01D27">
          <w:t xml:space="preserve">Editor's Note: The following aspects need to be studied </w:t>
        </w:r>
      </w:ins>
    </w:p>
    <w:p w14:paraId="131C1E82" w14:textId="77777777" w:rsidR="00A17BA5" w:rsidRPr="00A01D27" w:rsidRDefault="00A17BA5" w:rsidP="00A17BA5">
      <w:pPr>
        <w:pStyle w:val="EditorsNote"/>
        <w:rPr>
          <w:ins w:id="28" w:author="S2-2009219" w:date="2020-11-23T08:55:00Z"/>
        </w:rPr>
      </w:pPr>
      <w:ins w:id="29" w:author="S2-2009219" w:date="2020-11-23T08:55:00Z">
        <w:r w:rsidRPr="00A01D27">
          <w:t>-</w:t>
        </w:r>
        <w:r w:rsidRPr="00A01D27">
          <w:tab/>
          <w:t>How the SMF gets MB-SMF ID</w:t>
        </w:r>
      </w:ins>
    </w:p>
    <w:p w14:paraId="38CB15D4" w14:textId="77777777" w:rsidR="00A17BA5" w:rsidRPr="00A01D27" w:rsidRDefault="00A17BA5" w:rsidP="00A17BA5">
      <w:pPr>
        <w:pStyle w:val="EditorsNote"/>
        <w:rPr>
          <w:ins w:id="30" w:author="S2-2009219" w:date="2020-11-23T08:55:00Z"/>
        </w:rPr>
      </w:pPr>
      <w:ins w:id="31" w:author="S2-2009219" w:date="2020-11-23T08:55:00Z">
        <w:r w:rsidRPr="00A01D27">
          <w:t>-</w:t>
        </w:r>
        <w:r w:rsidRPr="00A01D27">
          <w:tab/>
          <w:t>For location dependent MB service: how the additional identifier (e.g. Flow Id or Area Session identifier) handled;</w:t>
        </w:r>
      </w:ins>
    </w:p>
    <w:p w14:paraId="62112D1F" w14:textId="77777777" w:rsidR="00A17BA5" w:rsidRPr="00A01D27" w:rsidRDefault="00A17BA5" w:rsidP="00A17BA5">
      <w:pPr>
        <w:pStyle w:val="EditorsNote"/>
        <w:rPr>
          <w:ins w:id="32" w:author="S2-2009219" w:date="2020-11-23T08:55:00Z"/>
        </w:rPr>
      </w:pPr>
      <w:ins w:id="33" w:author="S2-2009219" w:date="2020-11-23T08:55:00Z">
        <w:r w:rsidRPr="00A01D27">
          <w:t>-</w:t>
        </w:r>
        <w:r w:rsidRPr="00A01D27">
          <w:tab/>
          <w:t>UE joining 5MBS may get rejected causing denial of service attack type situation</w:t>
        </w:r>
      </w:ins>
    </w:p>
    <w:p w14:paraId="47FCE690" w14:textId="77777777" w:rsidR="00A17BA5" w:rsidRPr="00A01D27" w:rsidRDefault="00A17BA5" w:rsidP="00A17BA5">
      <w:pPr>
        <w:pStyle w:val="EditorsNote"/>
        <w:rPr>
          <w:ins w:id="34" w:author="S2-2009219" w:date="2020-11-23T08:55:00Z"/>
        </w:rPr>
      </w:pPr>
      <w:ins w:id="35" w:author="S2-2009219" w:date="2020-11-23T08:55:00Z">
        <w:r w:rsidRPr="00A01D27">
          <w:t>-</w:t>
        </w:r>
        <w:r w:rsidRPr="00A01D27">
          <w:tab/>
          <w:t>Roaming aspects</w:t>
        </w:r>
        <w:bookmarkStart w:id="36" w:name="_GoBack"/>
        <w:bookmarkEnd w:id="36"/>
      </w:ins>
    </w:p>
    <w:p w14:paraId="4CD3DF7C" w14:textId="4C25F628" w:rsidR="00E14E2C" w:rsidRPr="00A01D27" w:rsidRDefault="00A17BA5" w:rsidP="00A17BA5">
      <w:pPr>
        <w:pStyle w:val="EditorsNote"/>
        <w:rPr>
          <w:ins w:id="37" w:author="vivo" w:date="2020-11-18T11:31:00Z"/>
        </w:rPr>
      </w:pPr>
      <w:ins w:id="38" w:author="S2-2009219" w:date="2020-11-23T08:55:00Z">
        <w:r w:rsidRPr="00A01D27">
          <w:t>-</w:t>
        </w:r>
        <w:r w:rsidRPr="00A01D27">
          <w:tab/>
          <w:t>UE join MB service when involving ETSUN procedure</w:t>
        </w:r>
      </w:ins>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39"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7DA06999" w14:textId="74AAD90B" w:rsidR="00A11322" w:rsidDel="00DF4380" w:rsidRDefault="00A11322" w:rsidP="00A11322">
      <w:pPr>
        <w:pStyle w:val="EditorsNote"/>
        <w:rPr>
          <w:del w:id="40" w:author="Huawei User" w:date="2020-10-29T14:26:00Z"/>
          <w:lang w:val="en-US" w:eastAsia="zh-CN"/>
        </w:rPr>
      </w:pPr>
      <w:del w:id="41" w:author="S2-2009219" w:date="2020-11-23T08:55:00Z">
        <w:r w:rsidDel="00A17BA5">
          <w:delText>Editor's Note: It is FFS whether other criteria is needed</w:delText>
        </w:r>
        <w:r w:rsidDel="00A17BA5">
          <w:rPr>
            <w:lang w:eastAsia="zh-CN"/>
          </w:rPr>
          <w:delText xml:space="preserve">, e.g. </w:delText>
        </w:r>
        <w:r w:rsidDel="00A17BA5">
          <w:rPr>
            <w:lang w:val="en-US" w:eastAsia="zh-CN"/>
          </w:rPr>
          <w:delText>handling of legacy UEs</w:delText>
        </w:r>
      </w:del>
    </w:p>
    <w:p w14:paraId="551259EB" w14:textId="5B7D080C" w:rsidR="008A6F4C" w:rsidRPr="00A01D27" w:rsidRDefault="00A11322" w:rsidP="003E2F35">
      <w:pPr>
        <w:pStyle w:val="B2"/>
        <w:rPr>
          <w:ins w:id="42" w:author="Qualcomm" w:date="2020-11-18T08:00:00Z"/>
          <w:rFonts w:eastAsiaTheme="minorEastAsia"/>
          <w:lang w:eastAsia="zh-CN"/>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43" w:author="S2-2009219" w:date="2020-11-23T08:55:00Z">
        <w:r w:rsidR="00A17BA5" w:rsidRPr="003E2F35">
          <w:rPr>
            <w:lang w:val="en-US" w:eastAsia="ko-KR"/>
          </w:rPr>
          <w:t xml:space="preserve"> </w:t>
        </w:r>
        <w:r w:rsidR="00A17BA5" w:rsidRPr="00FA20C7">
          <w:rPr>
            <w:lang w:val="en-US" w:eastAsia="ko-KR"/>
          </w:rPr>
          <w:t>MBSF-U acts as the media entry point for the 5GS when MBSF is used.</w:t>
        </w:r>
      </w:ins>
    </w:p>
    <w:p w14:paraId="3577C05A" w14:textId="7683AB04" w:rsidR="00BD59C9" w:rsidRPr="00FA20C7" w:rsidRDefault="00A17BA5" w:rsidP="00FA20C7">
      <w:pPr>
        <w:pStyle w:val="EditorsNote"/>
        <w:rPr>
          <w:ins w:id="44" w:author="Nokia Rev1" w:date="2020-11-17T05:50:00Z"/>
        </w:rPr>
      </w:pPr>
      <w:ins w:id="45" w:author="S2-2009219" w:date="2020-11-23T08:55:00Z">
        <w:r w:rsidRPr="00FA20C7">
          <w:t>Editor's Note:</w:t>
        </w:r>
        <w:r w:rsidRPr="00FA20C7">
          <w:tab/>
          <w:t>the following is ffs: If 5GC individual MBS traffic delivery method is used, the (MB-)UPF receives MBS traffic over N9 or N6 interface.</w:t>
        </w:r>
      </w:ins>
    </w:p>
    <w:p w14:paraId="15F61EDA" w14:textId="2CD7D25C" w:rsidR="00A11322" w:rsidRDefault="00A11322" w:rsidP="00A11322">
      <w:pPr>
        <w:pStyle w:val="B2"/>
        <w:rPr>
          <w:ins w:id="46" w:author="백영교/5G/6G표준Lab(SR)/Staff Engineer/삼성전자" w:date="2020-11-18T15:14:00Z"/>
          <w:lang w:val="en-US" w:eastAsia="ko-KR"/>
        </w:rPr>
      </w:pPr>
      <w:r>
        <w:rPr>
          <w:lang w:val="en-US" w:eastAsia="ko-KR"/>
        </w:rPr>
        <w:t>-</w:t>
      </w:r>
      <w:r>
        <w:rPr>
          <w:lang w:val="en-US" w:eastAsia="ko-KR"/>
        </w:rPr>
        <w:tab/>
      </w:r>
      <w:del w:id="47" w:author="S2-2009219" w:date="2020-11-23T08:55:00Z">
        <w:r w:rsidDel="00A17BA5">
          <w:rPr>
            <w:rFonts w:hint="eastAsia"/>
            <w:lang w:val="en-US" w:eastAsia="ko-KR"/>
          </w:rPr>
          <w:delText xml:space="preserve">Establishment of </w:delText>
        </w:r>
      </w:del>
      <w:ins w:id="48" w:author="S2-2009219" w:date="2020-11-23T08:55:00Z">
        <w:r w:rsidR="00A17BA5" w:rsidRPr="00A01D27">
          <w:rPr>
            <w:lang w:val="en-US" w:eastAsia="ko-KR"/>
          </w:rPr>
          <w:t xml:space="preserve">Establishment of </w:t>
        </w:r>
      </w:ins>
      <w:ins w:id="49" w:author="S2-2009219" w:date="2020-11-23T10:06:00Z">
        <w:r w:rsidR="004D18DA">
          <w:rPr>
            <w:lang w:val="en-US" w:eastAsia="ko-KR"/>
          </w:rPr>
          <w:t>t</w:t>
        </w:r>
      </w:ins>
      <w:r>
        <w:rPr>
          <w:lang w:val="en-US" w:eastAsia="ko-KR"/>
        </w:rPr>
        <w:t xml:space="preserve">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4A8F5520" w14:textId="26D2DB05" w:rsidR="002107D5" w:rsidRPr="00FC1914" w:rsidRDefault="00A17BA5" w:rsidP="00FC1914">
      <w:pPr>
        <w:pStyle w:val="EditorsNote"/>
      </w:pPr>
      <w:ins w:id="50" w:author="S2-2009219" w:date="2020-11-23T08:56:00Z">
        <w:r w:rsidRPr="00FC1914">
          <w:lastRenderedPageBreak/>
          <w:t>Editor's Note:</w:t>
        </w:r>
        <w:r w:rsidRPr="00FC1914">
          <w:tab/>
          <w:t>When and whether to establish or update the associated PDU session for 5GC individual MBS traffic delivery is ffs.</w:t>
        </w:r>
      </w:ins>
    </w:p>
    <w:p w14:paraId="1E0A48B8" w14:textId="4162565B" w:rsidR="00A11322" w:rsidRDefault="00A11322" w:rsidP="00A11322">
      <w:pPr>
        <w:pStyle w:val="B2"/>
        <w:rPr>
          <w:ins w:id="51" w:author="Huawei User" w:date="2020-10-30T11:30:00Z"/>
          <w:lang w:val="en-US" w:eastAsia="ko-KR"/>
        </w:rPr>
      </w:pPr>
      <w:r>
        <w:rPr>
          <w:lang w:val="en-US" w:eastAsia="ko-KR"/>
        </w:rPr>
        <w:t>-</w:t>
      </w:r>
      <w:r>
        <w:rPr>
          <w:lang w:val="en-US" w:eastAsia="ko-KR"/>
        </w:rPr>
        <w:tab/>
        <w:t>It shall be possible to establish an Associated PDU session for cases</w:t>
      </w:r>
      <w:ins w:id="52" w:author="S2-2009219" w:date="2020-11-23T08:56:00Z">
        <w:r w:rsidR="00A17BA5">
          <w:rPr>
            <w:lang w:val="en-US" w:eastAsia="ko-KR"/>
          </w:rPr>
          <w:t>, if not exists,</w:t>
        </w:r>
      </w:ins>
      <w:r>
        <w:rPr>
          <w:lang w:val="en-US" w:eastAsia="ko-KR"/>
        </w:rPr>
        <w:t xml:space="preserve"> where mobility to non-5GMBS-supporting cells happens.</w:t>
      </w:r>
    </w:p>
    <w:p w14:paraId="0B94852D" w14:textId="19A06565" w:rsidR="00BB3986" w:rsidRDefault="00A17BA5" w:rsidP="00A11322">
      <w:pPr>
        <w:pStyle w:val="B2"/>
        <w:rPr>
          <w:ins w:id="53" w:author="Huawei User" w:date="2020-10-29T12:07:00Z"/>
          <w:lang w:val="en-US" w:eastAsia="ko-KR"/>
        </w:rPr>
      </w:pPr>
      <w:ins w:id="54" w:author="S2-2009219" w:date="2020-11-23T08:56:00Z">
        <w:r>
          <w:rPr>
            <w:lang w:val="en-US" w:eastAsia="ko-KR"/>
          </w:rPr>
          <w:t>-</w:t>
        </w:r>
        <w:r>
          <w:rPr>
            <w:lang w:val="en-US" w:eastAsia="ko-KR"/>
          </w:rPr>
          <w:tab/>
          <w:t>It shall be possible to update the associated PDU session with associated QoS flows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5" type="#_x0000_t75" style="width:446.25pt;height:107.3pt" o:ole="">
            <v:imagedata r:id="rId17" o:title=""/>
          </v:shape>
          <o:OLEObject Type="Embed" ProgID="Visio.Drawing.15" ShapeID="_x0000_i1025" DrawAspect="Content" ObjectID="_1667631665" r:id="rId18"/>
        </w:object>
      </w:r>
    </w:p>
    <w:p w14:paraId="4DE3DDE9" w14:textId="77777777" w:rsidR="00A11322" w:rsidRPr="0061636D" w:rsidRDefault="00A11322" w:rsidP="00A11322">
      <w:pPr>
        <w:pStyle w:val="TF"/>
        <w:rPr>
          <w:rFonts w:eastAsiaTheme="minorEastAsia"/>
          <w:b w:val="0"/>
          <w:lang w:val="en-US" w:eastAsia="zh-CN"/>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3D888B68" w:rsidR="00A11322" w:rsidDel="008872E9" w:rsidRDefault="00A11322" w:rsidP="00A11322">
      <w:pPr>
        <w:pStyle w:val="EditorsNote"/>
        <w:rPr>
          <w:del w:id="55" w:author="vivo" w:date="2020-11-17T14:26:00Z"/>
          <w:lang w:val="en-US" w:eastAsia="ko-KR"/>
        </w:rPr>
      </w:pPr>
      <w:del w:id="56" w:author="S2-2009219" w:date="2020-11-23T08:56:00Z">
        <w:r w:rsidDel="00A17BA5">
          <w:rPr>
            <w:lang w:val="en-US" w:eastAsia="ko-KR"/>
          </w:rPr>
          <w:delText>Editor</w:delText>
        </w:r>
        <w:r w:rsidDel="00A17BA5">
          <w:delText>'</w:delText>
        </w:r>
        <w:r w:rsidDel="00A17BA5">
          <w:rPr>
            <w:lang w:val="en-US" w:eastAsia="ko-KR"/>
          </w:rPr>
          <w:delText xml:space="preserve">s </w:delText>
        </w:r>
        <w:r w:rsidDel="00A17BA5">
          <w:delText>N</w:delText>
        </w:r>
        <w:r w:rsidDel="00A17BA5">
          <w:rPr>
            <w:lang w:val="en-US" w:eastAsia="ko-KR"/>
          </w:rPr>
          <w:delText xml:space="preserve">ote: The </w:delText>
        </w:r>
        <w:r w:rsidRPr="007A0F9A" w:rsidDel="00A17BA5">
          <w:rPr>
            <w:lang w:val="en-US" w:eastAsia="ko-KR"/>
          </w:rPr>
          <w:delText xml:space="preserve">support for the </w:delText>
        </w:r>
        <w:r w:rsidDel="00A17BA5">
          <w:rPr>
            <w:lang w:val="en-US" w:eastAsia="ko-KR"/>
          </w:rPr>
          <w:delText xml:space="preserve">mechanism of AF requested MBS session establishment </w:delText>
        </w:r>
        <w:r w:rsidRPr="007A0F9A" w:rsidDel="00A17BA5">
          <w:rPr>
            <w:lang w:val="en-US" w:eastAsia="ko-KR"/>
          </w:rPr>
          <w:delText>is FFS</w:delText>
        </w:r>
        <w:r w:rsidDel="00A17BA5">
          <w:rPr>
            <w:lang w:val="en-US" w:eastAsia="ko-KR"/>
          </w:rPr>
          <w:delText>.</w:delText>
        </w:r>
      </w:del>
    </w:p>
    <w:p w14:paraId="7C29CDFB" w14:textId="4ACF4D93" w:rsidR="000F7E7C" w:rsidRPr="008E5C5E" w:rsidRDefault="00A17BA5" w:rsidP="008E5C5E">
      <w:pPr>
        <w:pStyle w:val="B2"/>
        <w:rPr>
          <w:ins w:id="57" w:author="Huawei Revision" w:date="2020-11-18T13:09:00Z"/>
          <w:rFonts w:eastAsia="等线"/>
          <w:color w:val="auto"/>
          <w:lang w:val="en-US" w:eastAsia="ko-KR"/>
        </w:rPr>
      </w:pPr>
      <w:ins w:id="58" w:author="S2-2009219" w:date="2020-11-23T08:56:00Z">
        <w:r w:rsidRPr="00EE1550">
          <w:rPr>
            <w:rFonts w:eastAsia="等线"/>
            <w:color w:val="auto"/>
            <w:lang w:val="en-US" w:eastAsia="ko-KR"/>
          </w:rPr>
          <w:t>-</w:t>
        </w:r>
        <w:r w:rsidRPr="00EE1550">
          <w:rPr>
            <w:rFonts w:eastAsia="等线"/>
            <w:color w:val="auto"/>
            <w:lang w:val="en-US" w:eastAsia="ko-KR"/>
          </w:rPr>
          <w:tab/>
        </w:r>
        <w:r>
          <w:rPr>
            <w:rFonts w:eastAsia="等线"/>
            <w:color w:val="auto"/>
            <w:lang w:val="en-US" w:eastAsia="ko-KR"/>
          </w:rPr>
          <w:t xml:space="preserve">The UE may perform application level join/leave to a multicast session, the 5GC shall support multicast </w:t>
        </w:r>
        <w:r w:rsidRPr="00384CAB">
          <w:rPr>
            <w:rFonts w:eastAsia="等线"/>
            <w:color w:val="auto"/>
            <w:lang w:val="en-US" w:eastAsia="ko-KR"/>
          </w:rPr>
          <w:t>session join/leave operation for a user, e.g based on</w:t>
        </w:r>
        <w:r w:rsidRPr="00A01D27">
          <w:rPr>
            <w:rFonts w:eastAsia="等线"/>
            <w:color w:val="auto"/>
            <w:lang w:val="en-US" w:eastAsia="ko-KR"/>
          </w:rPr>
          <w:t xml:space="preserve"> AF request.</w:t>
        </w:r>
      </w:ins>
    </w:p>
    <w:p w14:paraId="53D58DAE" w14:textId="10E1ED5E" w:rsidR="0081244D" w:rsidRPr="0081244D" w:rsidRDefault="00A11322" w:rsidP="0081244D">
      <w:pPr>
        <w:pStyle w:val="B2"/>
        <w:rPr>
          <w:lang w:val="en-US" w:eastAsia="ko-KR"/>
        </w:rPr>
      </w:pPr>
      <w:r>
        <w:rPr>
          <w:lang w:val="en-US" w:eastAsia="ko-KR"/>
        </w:rPr>
        <w:t>-</w:t>
      </w:r>
      <w:r>
        <w:rPr>
          <w:lang w:val="en-US" w:eastAsia="ko-KR"/>
        </w:rPr>
        <w:tab/>
        <w:t xml:space="preserve">UE shall support multicast session join/leave operation via CP (NAS signalling for SM procedure) </w:t>
      </w:r>
    </w:p>
    <w:p w14:paraId="42A91E55" w14:textId="77777777" w:rsidR="00A11322" w:rsidRDefault="00A11322" w:rsidP="00A11322">
      <w:pPr>
        <w:pStyle w:val="EditorsNote"/>
        <w:rPr>
          <w:lang w:val="x-none"/>
        </w:rPr>
      </w:pPr>
      <w:r w:rsidRPr="007A0F9A">
        <w:rPr>
          <w:lang w:val="x-none"/>
        </w:rPr>
        <w:t>Editor</w:t>
      </w:r>
      <w:r>
        <w:t>'</w:t>
      </w:r>
      <w:r w:rsidRPr="007A0F9A">
        <w:rPr>
          <w:lang w:val="x-none"/>
        </w:rPr>
        <w:t xml:space="preserve">s </w:t>
      </w:r>
      <w:r>
        <w:rPr>
          <w:lang w:val="x-none"/>
        </w:rPr>
        <w:t>N</w:t>
      </w:r>
      <w:r w:rsidRPr="007A0F9A">
        <w:rPr>
          <w:lang w:val="x-none"/>
        </w:rPr>
        <w:t>ote: UP Join is FFS.</w:t>
      </w:r>
    </w:p>
    <w:p w14:paraId="4814C40E" w14:textId="13A428F9" w:rsidR="008872E9" w:rsidRPr="00EE1550" w:rsidRDefault="00A17BA5" w:rsidP="008872E9">
      <w:pPr>
        <w:overflowPunct/>
        <w:autoSpaceDE/>
        <w:autoSpaceDN/>
        <w:adjustRightInd/>
        <w:ind w:left="851" w:hanging="284"/>
        <w:textAlignment w:val="auto"/>
        <w:rPr>
          <w:ins w:id="59" w:author="vivo" w:date="2020-11-17T14:26:00Z"/>
          <w:rFonts w:eastAsia="等线"/>
          <w:color w:val="auto"/>
          <w:lang w:val="en-US" w:eastAsia="ko-KR"/>
        </w:rPr>
      </w:pPr>
      <w:ins w:id="60" w:author="S2-2009219" w:date="2020-11-23T08:57: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UE shall indicate leaving an MBS session in CM-CONNECTED with RRC-CONNECTED state</w:t>
        </w:r>
        <w:r w:rsidRPr="00EE1550">
          <w:rPr>
            <w:rFonts w:eastAsia="等线"/>
            <w:color w:val="auto"/>
            <w:lang w:val="en-US" w:eastAsia="ko-KR"/>
          </w:rPr>
          <w:t>.</w:t>
        </w:r>
      </w:ins>
    </w:p>
    <w:p w14:paraId="03692227" w14:textId="77777777" w:rsidR="00A17BA5" w:rsidRPr="00FC1914" w:rsidRDefault="00A17BA5" w:rsidP="00FC1914">
      <w:pPr>
        <w:pStyle w:val="EditorsNote"/>
        <w:rPr>
          <w:ins w:id="61" w:author="S2-2009219" w:date="2020-11-23T08:57:00Z"/>
        </w:rPr>
      </w:pPr>
      <w:bookmarkStart w:id="62" w:name="_Hlk56512253"/>
      <w:ins w:id="63" w:author="S2-2009219" w:date="2020-11-23T08:57:00Z">
        <w:r w:rsidRPr="00FC1914">
          <w:t>Editor's note: Whether the UE can stop receiving traffic of a multicast session without indicating leaving in CM-IDLE state or CM-CONNECTED with RRC-INACTIVE state relies on RAN WG feedback.</w:t>
        </w:r>
      </w:ins>
    </w:p>
    <w:p w14:paraId="734FD48F" w14:textId="77777777" w:rsidR="00A17BA5" w:rsidRPr="00EE1550" w:rsidRDefault="00A17BA5" w:rsidP="00A17BA5">
      <w:pPr>
        <w:overflowPunct/>
        <w:autoSpaceDE/>
        <w:autoSpaceDN/>
        <w:adjustRightInd/>
        <w:ind w:left="851" w:hanging="284"/>
        <w:textAlignment w:val="auto"/>
        <w:rPr>
          <w:ins w:id="64" w:author="S2-2009219" w:date="2020-11-23T08:57:00Z"/>
          <w:rFonts w:eastAsia="等线"/>
          <w:color w:val="auto"/>
          <w:lang w:val="en-US" w:eastAsia="ko-KR"/>
        </w:rPr>
      </w:pPr>
      <w:bookmarkStart w:id="65" w:name="_Hlk56512149"/>
      <w:ins w:id="66" w:author="S2-2009219" w:date="2020-11-23T08:57: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5GC shall be able to reject UE joining to a multicast session when the multicast session will not start soon or has not started</w:t>
        </w:r>
        <w:r w:rsidRPr="00EE1550">
          <w:rPr>
            <w:rFonts w:eastAsia="等线"/>
            <w:color w:val="auto"/>
            <w:lang w:val="en-US" w:eastAsia="ko-KR"/>
          </w:rPr>
          <w:t>.</w:t>
        </w:r>
        <w:r>
          <w:rPr>
            <w:rFonts w:eastAsia="等线"/>
            <w:color w:val="auto"/>
            <w:lang w:val="en-US" w:eastAsia="ko-KR"/>
          </w:rPr>
          <w:t>.</w:t>
        </w:r>
      </w:ins>
    </w:p>
    <w:bookmarkEnd w:id="65"/>
    <w:p w14:paraId="589A5A19" w14:textId="77777777" w:rsidR="00A17BA5" w:rsidRPr="00384CAB" w:rsidRDefault="00A17BA5" w:rsidP="00A17BA5">
      <w:pPr>
        <w:overflowPunct/>
        <w:autoSpaceDE/>
        <w:autoSpaceDN/>
        <w:adjustRightInd/>
        <w:ind w:left="851" w:hanging="284"/>
        <w:textAlignment w:val="auto"/>
        <w:rPr>
          <w:ins w:id="67" w:author="S2-2009219" w:date="2020-11-23T08:57:00Z"/>
          <w:rFonts w:eastAsia="等线"/>
          <w:color w:val="auto"/>
          <w:lang w:val="en-US" w:eastAsia="ko-KR"/>
        </w:rPr>
      </w:pPr>
      <w:ins w:id="68" w:author="S2-2009219" w:date="2020-11-23T08:57:00Z">
        <w:r w:rsidRPr="00384CAB">
          <w:rPr>
            <w:rFonts w:eastAsia="等线"/>
            <w:color w:val="auto"/>
            <w:lang w:val="en-US" w:eastAsia="ko-KR"/>
          </w:rPr>
          <w:t>-</w:t>
        </w:r>
        <w:r w:rsidRPr="00384CAB">
          <w:rPr>
            <w:rFonts w:eastAsia="等线"/>
            <w:color w:val="auto"/>
            <w:lang w:val="en-US" w:eastAsia="ko-KR"/>
          </w:rPr>
          <w:tab/>
          <w:t xml:space="preserve">ROHC </w:t>
        </w:r>
        <w:r w:rsidRPr="00A01D27">
          <w:rPr>
            <w:rFonts w:eastAsia="等线"/>
            <w:color w:val="auto"/>
            <w:lang w:val="en-US" w:eastAsia="ko-KR"/>
          </w:rPr>
          <w:t>for MBS traffic is supported by the 5GS, e.g based on</w:t>
        </w:r>
        <w:r w:rsidRPr="00384CAB">
          <w:rPr>
            <w:rFonts w:eastAsia="等线"/>
            <w:color w:val="auto"/>
            <w:lang w:val="en-US" w:eastAsia="ko-KR"/>
          </w:rPr>
          <w:t xml:space="preserve"> AF request.</w:t>
        </w:r>
      </w:ins>
    </w:p>
    <w:p w14:paraId="3C2304B2" w14:textId="347F5D81" w:rsidR="00A27E6F" w:rsidRPr="00384CAB" w:rsidRDefault="00A17BA5" w:rsidP="00A17BA5">
      <w:pPr>
        <w:overflowPunct/>
        <w:autoSpaceDE/>
        <w:autoSpaceDN/>
        <w:adjustRightInd/>
        <w:ind w:left="851" w:hanging="284"/>
        <w:textAlignment w:val="auto"/>
        <w:rPr>
          <w:ins w:id="69" w:author="vivo" w:date="2020-11-17T14:26:00Z"/>
          <w:rFonts w:eastAsia="等线"/>
          <w:color w:val="auto"/>
          <w:lang w:val="en-US" w:eastAsia="ko-KR"/>
        </w:rPr>
      </w:pPr>
      <w:ins w:id="70" w:author="S2-2009219" w:date="2020-11-23T08:57:00Z">
        <w:r w:rsidRPr="00384CAB">
          <w:rPr>
            <w:rFonts w:eastAsia="等线"/>
            <w:color w:val="auto"/>
            <w:lang w:val="en-US" w:eastAsia="ko-KR"/>
          </w:rPr>
          <w:t>-</w:t>
        </w:r>
        <w:r w:rsidRPr="00384CAB">
          <w:rPr>
            <w:rFonts w:eastAsia="等线"/>
            <w:color w:val="auto"/>
            <w:lang w:val="en-US" w:eastAsia="ko-KR"/>
          </w:rPr>
          <w:tab/>
          <w:t>MBSF-C and MBSF-U functionality is supported based on A.3.</w:t>
        </w:r>
      </w:ins>
    </w:p>
    <w:bookmarkEnd w:id="62"/>
    <w:p w14:paraId="0CBA60E9" w14:textId="1813825E" w:rsidR="0028628C" w:rsidRPr="00323DDE" w:rsidRDefault="00A17BA5" w:rsidP="0028628C">
      <w:pPr>
        <w:keepLines/>
        <w:overflowPunct/>
        <w:autoSpaceDE/>
        <w:autoSpaceDN/>
        <w:adjustRightInd/>
        <w:ind w:left="1702" w:hanging="1418"/>
        <w:textAlignment w:val="auto"/>
        <w:rPr>
          <w:ins w:id="71" w:author="Nokia Rev1" w:date="2020-11-17T14:22:00Z"/>
          <w:rFonts w:eastAsia="等线"/>
          <w:color w:val="FF0000"/>
          <w:lang w:eastAsia="zh-CN"/>
        </w:rPr>
      </w:pPr>
      <w:ins w:id="72" w:author="S2-2009219" w:date="2020-11-23T08:57:00Z">
        <w:r w:rsidRPr="00384CAB">
          <w:rPr>
            <w:rFonts w:eastAsia="等线"/>
            <w:color w:val="FF0000"/>
            <w:lang w:eastAsia="en-US"/>
          </w:rPr>
          <w:t>Editor's note: Coordination with SA4 is required to determine MBSF-C and MBSF-U functionality</w:t>
        </w:r>
        <w:r w:rsidRPr="00384CAB">
          <w:rPr>
            <w:rFonts w:eastAsia="等线"/>
            <w:color w:val="FF0000"/>
            <w:lang w:eastAsia="zh-CN"/>
          </w:rPr>
          <w:t>.</w:t>
        </w:r>
      </w:ins>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4C8F7D03" w14:textId="77777777" w:rsidR="00A17BA5" w:rsidRDefault="00A17BA5" w:rsidP="00A17BA5">
      <w:pPr>
        <w:overflowPunct/>
        <w:autoSpaceDE/>
        <w:autoSpaceDN/>
        <w:adjustRightInd/>
        <w:ind w:left="851" w:hanging="284"/>
        <w:rPr>
          <w:ins w:id="73" w:author="S2-2009219" w:date="2020-11-23T08:57:00Z"/>
          <w:rFonts w:eastAsiaTheme="minorEastAsia"/>
          <w:color w:val="auto"/>
          <w:lang w:eastAsia="ko-KR"/>
        </w:rPr>
      </w:pPr>
      <w:ins w:id="74" w:author="S2-2009219" w:date="2020-11-23T08:57:00Z">
        <w:r>
          <w:rPr>
            <w:rFonts w:eastAsiaTheme="minorEastAsia"/>
            <w:color w:val="auto"/>
            <w:lang w:eastAsia="ko-KR"/>
          </w:rPr>
          <w:t>-</w:t>
        </w:r>
        <w:r>
          <w:rPr>
            <w:rFonts w:eastAsiaTheme="minorEastAsia"/>
            <w:color w:val="auto"/>
            <w:lang w:eastAsia="ko-KR"/>
          </w:rPr>
          <w:tab/>
          <w:t xml:space="preserve">The </w:t>
        </w:r>
        <w:r w:rsidRPr="005B2A40">
          <w:rPr>
            <w:rFonts w:eastAsiaTheme="minorEastAsia"/>
            <w:color w:val="auto"/>
            <w:lang w:eastAsia="ko-KR"/>
          </w:rPr>
          <w:t>(MB-)</w:t>
        </w:r>
        <w:r>
          <w:rPr>
            <w:rFonts w:eastAsiaTheme="minorEastAsia"/>
            <w:color w:val="auto"/>
            <w:lang w:eastAsia="ko-KR"/>
          </w:rPr>
          <w:t>SMF decides whether to accept join requests</w:t>
        </w:r>
        <w:r w:rsidRPr="00A01D27">
          <w:rPr>
            <w:rFonts w:eastAsiaTheme="minorEastAsia"/>
            <w:color w:val="auto"/>
            <w:lang w:eastAsia="ko-KR"/>
          </w:rPr>
          <w:t xml:space="preserve">, which may be based on input from </w:t>
        </w:r>
        <w:r w:rsidRPr="005B2A40">
          <w:rPr>
            <w:rFonts w:eastAsiaTheme="minorEastAsia"/>
            <w:color w:val="auto"/>
            <w:lang w:eastAsia="ko-KR"/>
          </w:rPr>
          <w:t>NEF/</w:t>
        </w:r>
        <w:r w:rsidRPr="00A01D27">
          <w:rPr>
            <w:rFonts w:eastAsiaTheme="minorEastAsia"/>
            <w:color w:val="auto"/>
            <w:lang w:eastAsia="ko-KR"/>
          </w:rPr>
          <w:t>MBSF-C if MBSF is used,</w:t>
        </w:r>
        <w:r>
          <w:rPr>
            <w:rFonts w:eastAsiaTheme="minorEastAsia"/>
            <w:color w:val="auto"/>
            <w:lang w:eastAsia="ko-KR"/>
          </w:rPr>
          <w:t xml:space="preserve"> and stores that the served UE is participating in a multicast session.</w:t>
        </w:r>
      </w:ins>
    </w:p>
    <w:p w14:paraId="37BBB841" w14:textId="77777777" w:rsidR="00A17BA5" w:rsidRDefault="00A17BA5" w:rsidP="00A17BA5">
      <w:pPr>
        <w:overflowPunct/>
        <w:autoSpaceDE/>
        <w:autoSpaceDN/>
        <w:adjustRightInd/>
        <w:ind w:left="851" w:hanging="284"/>
        <w:rPr>
          <w:ins w:id="75" w:author="S2-2009219" w:date="2020-11-23T08:57:00Z"/>
          <w:rFonts w:eastAsiaTheme="minorEastAsia"/>
          <w:color w:val="auto"/>
          <w:lang w:eastAsia="ko-KR"/>
        </w:rPr>
      </w:pPr>
      <w:ins w:id="76" w:author="S2-2009219" w:date="2020-11-23T08:57:00Z">
        <w:r>
          <w:rPr>
            <w:rFonts w:eastAsiaTheme="minorEastAsia"/>
            <w:color w:val="auto"/>
            <w:lang w:eastAsia="ko-KR"/>
          </w:rPr>
          <w:t>-</w:t>
        </w:r>
        <w:r>
          <w:rPr>
            <w:rFonts w:eastAsiaTheme="minorEastAsia"/>
            <w:color w:val="auto"/>
            <w:lang w:eastAsia="ko-KR"/>
          </w:rPr>
          <w:tab/>
          <w:t xml:space="preserve">The PDU session which is used to send the join is the same as the </w:t>
        </w:r>
        <w:r>
          <w:rPr>
            <w:lang w:val="en-US" w:eastAsia="ko-KR"/>
          </w:rPr>
          <w:t xml:space="preserve">associated PDU Session which is </w:t>
        </w:r>
        <w:r>
          <w:rPr>
            <w:lang w:val="en-US" w:eastAsia="zh-CN"/>
          </w:rPr>
          <w:t xml:space="preserve">for </w:t>
        </w:r>
        <w:r>
          <w:t>5GC Individual MBS traffic delivery.</w:t>
        </w:r>
      </w:ins>
    </w:p>
    <w:p w14:paraId="606D75F0" w14:textId="37985920" w:rsidR="001103AF" w:rsidRDefault="00A17BA5" w:rsidP="00A17BA5">
      <w:pPr>
        <w:overflowPunct/>
        <w:autoSpaceDE/>
        <w:autoSpaceDN/>
        <w:adjustRightInd/>
        <w:ind w:left="851" w:hanging="284"/>
        <w:rPr>
          <w:ins w:id="77" w:author="Huawei Revision" w:date="2020-11-18T12:12:00Z"/>
          <w:rFonts w:eastAsiaTheme="minorEastAsia"/>
          <w:color w:val="auto"/>
          <w:lang w:eastAsia="ko-KR"/>
        </w:rPr>
      </w:pPr>
      <w:ins w:id="78" w:author="S2-2009219" w:date="2020-11-23T08:57:00Z">
        <w:r>
          <w:rPr>
            <w:rFonts w:eastAsiaTheme="minorEastAsia"/>
            <w:color w:val="auto"/>
            <w:lang w:eastAsia="ko-KR"/>
          </w:rPr>
          <w:t>-</w:t>
        </w:r>
        <w:r>
          <w:rPr>
            <w:rFonts w:eastAsiaTheme="minorEastAsia"/>
            <w:color w:val="auto"/>
            <w:lang w:eastAsia="ko-KR"/>
          </w:rPr>
          <w:tab/>
          <w:t>The AMF shall select an SMF that supports 5MBS for multicast session join during PDU session establishment, which is used for sending join (i.e. handling of join requests for 5MBS and/or fallback to individual delivery).</w:t>
        </w:r>
      </w:ins>
    </w:p>
    <w:p w14:paraId="61001875" w14:textId="505CB553" w:rsidR="00CD61EB" w:rsidRPr="00A01D27" w:rsidRDefault="007955AC" w:rsidP="00CD61EB">
      <w:pPr>
        <w:keepLines/>
        <w:overflowPunct/>
        <w:autoSpaceDE/>
        <w:autoSpaceDN/>
        <w:adjustRightInd/>
        <w:ind w:left="1702" w:hanging="1418"/>
        <w:textAlignment w:val="auto"/>
        <w:rPr>
          <w:ins w:id="79" w:author="Nokia Rev1" w:date="2020-11-17T05:15:00Z"/>
          <w:rFonts w:eastAsia="等线"/>
          <w:color w:val="FF0000"/>
          <w:lang w:eastAsia="zh-CN"/>
        </w:rPr>
      </w:pPr>
      <w:ins w:id="80" w:author="S2-2009219" w:date="2020-11-23T08:57:00Z">
        <w:r w:rsidRPr="00A01D27">
          <w:rPr>
            <w:rFonts w:eastAsia="等线"/>
            <w:color w:val="FF0000"/>
            <w:lang w:eastAsia="en-US"/>
          </w:rPr>
          <w:t>Editor's note: RAN and/or SA3 is assumed to determine the handling of the security for MBS traffic.</w:t>
        </w:r>
      </w:ins>
    </w:p>
    <w:p w14:paraId="54196B57" w14:textId="72D77DBB" w:rsidR="00A11322" w:rsidRDefault="00A11322" w:rsidP="00A11322">
      <w:pPr>
        <w:pStyle w:val="B2"/>
        <w:rPr>
          <w:lang w:val="en-US" w:eastAsia="ko-KR"/>
        </w:rPr>
      </w:pPr>
      <w:r>
        <w:rPr>
          <w:lang w:val="en-US" w:eastAsia="ko-KR"/>
        </w:rPr>
        <w:t>-</w:t>
      </w:r>
      <w:r>
        <w:rPr>
          <w:lang w:val="en-US" w:eastAsia="ko-KR"/>
        </w:rPr>
        <w:tab/>
        <w:t xml:space="preserve">For N3 transport of the </w:t>
      </w:r>
      <w:ins w:id="81" w:author="S2-2009219" w:date="2020-11-23T09:00:00Z">
        <w:r w:rsidR="007729E1">
          <w:rPr>
            <w:rFonts w:eastAsiaTheme="minorEastAsia" w:hint="eastAsia"/>
            <w:lang w:val="en-US" w:eastAsia="zh-CN"/>
          </w:rPr>
          <w:t xml:space="preserve">5GC </w:t>
        </w:r>
      </w:ins>
      <w:del w:id="82" w:author="S2-2009219" w:date="2020-11-23T09:00:00Z">
        <w:r w:rsidDel="007729E1">
          <w:rPr>
            <w:lang w:val="en-US" w:eastAsia="ko-KR"/>
          </w:rPr>
          <w:delText>s</w:delText>
        </w:r>
      </w:del>
      <w:ins w:id="83" w:author="S2-2009219" w:date="2020-11-23T09:00:00Z">
        <w:r w:rsidR="007729E1">
          <w:rPr>
            <w:rFonts w:eastAsiaTheme="minorEastAsia" w:hint="eastAsia"/>
            <w:lang w:val="en-US" w:eastAsia="zh-CN"/>
          </w:rPr>
          <w:t>S</w:t>
        </w:r>
      </w:ins>
      <w:r>
        <w:rPr>
          <w:lang w:val="en-US" w:eastAsia="ko-KR"/>
        </w:rPr>
        <w:t xml:space="preserve">hared </w:t>
      </w:r>
      <w:ins w:id="84" w:author="S2-2009219" w:date="2020-11-23T09:00:00Z">
        <w:r w:rsidR="007729E1" w:rsidRPr="007303F0">
          <w:rPr>
            <w:lang w:val="en-US" w:eastAsia="ko-KR"/>
          </w:rPr>
          <w:t xml:space="preserve">MBS traffic </w:t>
        </w:r>
      </w:ins>
      <w:r>
        <w:rPr>
          <w:lang w:val="en-US" w:eastAsia="ko-KR"/>
        </w:rPr>
        <w:t>delivery method, GTP-U tunnelling using a transport layer IP multicast method and shared N3 (GTP-U) Point-to-Point tunnel shall be supported with support for QoS.</w:t>
      </w:r>
    </w:p>
    <w:p w14:paraId="6E37DD1E" w14:textId="5E9CCB8E" w:rsidR="00A11322" w:rsidRDefault="00A11322" w:rsidP="00A11322">
      <w:pPr>
        <w:pStyle w:val="B2"/>
        <w:rPr>
          <w:lang w:val="en-US" w:eastAsia="zh-CN"/>
        </w:rPr>
      </w:pPr>
      <w:r>
        <w:rPr>
          <w:lang w:val="en-US" w:eastAsia="ko-KR"/>
        </w:rPr>
        <w:lastRenderedPageBreak/>
        <w:t>-</w:t>
      </w:r>
      <w:r>
        <w:rPr>
          <w:lang w:val="en-US" w:eastAsia="ko-KR"/>
        </w:rPr>
        <w:tab/>
        <w:t xml:space="preserve">For N3 transport of the 5GC </w:t>
      </w:r>
      <w:del w:id="85" w:author="S2-2009219" w:date="2020-11-23T09:00:00Z">
        <w:r w:rsidDel="007729E1">
          <w:rPr>
            <w:lang w:val="en-US" w:eastAsia="ko-KR"/>
          </w:rPr>
          <w:delText>s</w:delText>
        </w:r>
      </w:del>
      <w:ins w:id="86" w:author="S2-2009219" w:date="2020-11-23T09:00:00Z">
        <w:r w:rsidR="007729E1">
          <w:rPr>
            <w:rFonts w:eastAsiaTheme="minorEastAsia" w:hint="eastAsia"/>
            <w:lang w:val="en-US" w:eastAsia="zh-CN"/>
          </w:rPr>
          <w:t>S</w:t>
        </w:r>
      </w:ins>
      <w:r>
        <w:rPr>
          <w:lang w:val="en-US" w:eastAsia="ko-KR"/>
        </w:rPr>
        <w:t xml:space="preserve">hared MBS </w:t>
      </w:r>
      <w:ins w:id="87" w:author="S2-2009219" w:date="2020-11-23T09:00:00Z">
        <w:r w:rsidR="007729E1">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7998E7ED" w:rsidR="00A11322" w:rsidRDefault="00A11322" w:rsidP="00A11322">
      <w:pPr>
        <w:pStyle w:val="B2"/>
        <w:rPr>
          <w:lang w:val="en-US" w:eastAsia="ko-KR"/>
        </w:rPr>
      </w:pPr>
      <w:r>
        <w:rPr>
          <w:lang w:val="en-US" w:eastAsia="ko-KR"/>
        </w:rPr>
        <w:t>-</w:t>
      </w:r>
      <w:r>
        <w:rPr>
          <w:lang w:val="en-US" w:eastAsia="ko-KR"/>
        </w:rPr>
        <w:tab/>
        <w:t xml:space="preserve">For N9 transport of the 5GC </w:t>
      </w:r>
      <w:del w:id="88" w:author="S2-2009219" w:date="2020-11-23T08:59:00Z">
        <w:r w:rsidDel="003D559A">
          <w:rPr>
            <w:lang w:val="en-US" w:eastAsia="ko-KR"/>
          </w:rPr>
          <w:delText xml:space="preserve">Individual </w:delText>
        </w:r>
      </w:del>
      <w:ins w:id="89" w:author="S2-2009219" w:date="2020-11-23T08:59:00Z">
        <w:r w:rsidR="003D559A">
          <w:rPr>
            <w:lang w:val="en-US" w:eastAsia="ko-KR"/>
          </w:rPr>
          <w:t xml:space="preserve">Shared </w:t>
        </w:r>
      </w:ins>
      <w:r>
        <w:rPr>
          <w:lang w:val="en-US" w:eastAsia="ko-KR"/>
        </w:rPr>
        <w:t>MBS traffic delivery method, GTP-U tunnelling using a transport layer IP multicast method and shared N9 (GTP-U) Point-to-Point tunnel shall be supported.</w:t>
      </w:r>
    </w:p>
    <w:p w14:paraId="3123A39C" w14:textId="11E3BACF" w:rsidR="00A11322" w:rsidRDefault="00A11322" w:rsidP="00A11322">
      <w:pPr>
        <w:pStyle w:val="B2"/>
        <w:rPr>
          <w:lang w:val="en-US" w:eastAsia="ko-KR"/>
        </w:rPr>
      </w:pPr>
      <w:r>
        <w:rPr>
          <w:lang w:val="en-US" w:eastAsia="ko-KR"/>
        </w:rPr>
        <w:t>-</w:t>
      </w:r>
      <w:r>
        <w:rPr>
          <w:lang w:val="en-US" w:eastAsia="ko-KR"/>
        </w:rPr>
        <w:tab/>
        <w:t xml:space="preserve">For N9 transport of the 5GC </w:t>
      </w:r>
      <w:del w:id="90" w:author="S2-2009219" w:date="2020-11-23T08:59:00Z">
        <w:r w:rsidDel="003D559A">
          <w:rPr>
            <w:lang w:val="en-US" w:eastAsia="ko-KR"/>
          </w:rPr>
          <w:delText xml:space="preserve">Individual </w:delText>
        </w:r>
      </w:del>
      <w:ins w:id="91" w:author="S2-2009219" w:date="2020-11-23T08:59:00Z">
        <w:r w:rsidR="003D559A">
          <w:rPr>
            <w:lang w:val="en-US" w:eastAsia="ko-KR"/>
          </w:rPr>
          <w:t xml:space="preserve">Shared </w:t>
        </w:r>
      </w:ins>
      <w:r>
        <w:rPr>
          <w:lang w:val="en-US" w:eastAsia="ko-KR"/>
        </w:rPr>
        <w:t>MBS traffic delivery method, for unicast transport there shall be 1-1 mapping between MBS Session and GTP-U tunnel towards a UPF, and for multicast transport there shall be 1-1 mapping between MBS Session and the GTP-U tunnel.</w:t>
      </w:r>
    </w:p>
    <w:p w14:paraId="3F485FD4" w14:textId="69FE3768" w:rsidR="00A11322" w:rsidRDefault="00A11322" w:rsidP="00F133CC">
      <w:pPr>
        <w:pStyle w:val="B2"/>
        <w:rPr>
          <w:ins w:id="92" w:author="CATT_dxy_r1" w:date="2020-11-17T09:04:00Z"/>
          <w:rFonts w:eastAsiaTheme="minorEastAsia"/>
          <w:lang w:val="en-US" w:eastAsia="zh-CN"/>
        </w:rPr>
      </w:pPr>
      <w:r>
        <w:rPr>
          <w:lang w:val="en-US" w:eastAsia="ko-KR"/>
        </w:rPr>
        <w:t>-</w:t>
      </w:r>
      <w:r>
        <w:rPr>
          <w:lang w:val="en-US" w:eastAsia="ko-KR"/>
        </w:rPr>
        <w:tab/>
        <w:t xml:space="preserve">The network </w:t>
      </w:r>
      <w:del w:id="93" w:author="S2-2009219" w:date="2020-11-23T08:59:00Z">
        <w:r w:rsidDel="003D559A">
          <w:rPr>
            <w:lang w:val="en-US" w:eastAsia="ko-KR"/>
          </w:rPr>
          <w:delText xml:space="preserve">may </w:delText>
        </w:r>
      </w:del>
      <w:r>
        <w:rPr>
          <w:lang w:val="en-US" w:eastAsia="ko-KR"/>
        </w:rPr>
        <w:t>support</w:t>
      </w:r>
      <w:ins w:id="94" w:author="S2-2009219" w:date="2020-11-23T08:59:00Z">
        <w:r w:rsidR="003D559A">
          <w:rPr>
            <w:lang w:val="en-US" w:eastAsia="ko-KR"/>
          </w:rPr>
          <w:t>s</w:t>
        </w:r>
      </w:ins>
      <w:r>
        <w:rPr>
          <w:lang w:val="en-US" w:eastAsia="ko-KR"/>
        </w:rPr>
        <w:t xml:space="preserve"> indicating of N6 tunnel information for receiving traffic of a MBS session to the AF</w:t>
      </w:r>
      <w:ins w:id="95" w:author="S2-2009219" w:date="2020-11-23T08:58:00Z">
        <w:r w:rsidR="003D559A">
          <w:rPr>
            <w:lang w:val="en-US" w:eastAsia="ko-KR"/>
          </w:rPr>
          <w:t xml:space="preserve"> or MBSF(and to MBSF-U)</w:t>
        </w:r>
      </w:ins>
      <w:r>
        <w:rPr>
          <w:lang w:val="en-US" w:eastAsia="ko-KR"/>
        </w:rPr>
        <w:t>.</w:t>
      </w:r>
    </w:p>
    <w:p w14:paraId="56911EC8" w14:textId="7E29D5D7" w:rsidR="007E23A8" w:rsidRPr="007E23A8" w:rsidRDefault="007955AC" w:rsidP="00F133CC">
      <w:pPr>
        <w:pStyle w:val="B2"/>
        <w:rPr>
          <w:lang w:val="en-US" w:eastAsia="ko-KR"/>
        </w:rPr>
      </w:pPr>
      <w:ins w:id="96" w:author="S2-2009219" w:date="2020-11-23T08:58: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w:t>
        </w:r>
        <w:r w:rsidRPr="00A01D27">
          <w:rPr>
            <w:rFonts w:eastAsiaTheme="minorEastAsia"/>
            <w:lang w:val="en-US" w:eastAsia="zh-CN"/>
          </w:rPr>
          <w:t>sessions</w:t>
        </w:r>
        <w:r w:rsidRPr="00ED501C">
          <w:rPr>
            <w:rFonts w:eastAsiaTheme="minorEastAsia"/>
            <w:lang w:eastAsia="zh-CN"/>
          </w:rPr>
          <w:t xml:space="preserve">/groups (e.g.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resources handling</w:t>
        </w:r>
        <w:r w:rsidRPr="00ED501C">
          <w:rPr>
            <w:rFonts w:eastAsiaTheme="minorEastAsia"/>
            <w:lang w:eastAsia="zh-CN"/>
          </w:rPr>
          <w:t>.</w:t>
        </w:r>
      </w:ins>
    </w:p>
    <w:p w14:paraId="20E17446" w14:textId="7794E93F" w:rsidR="001103AF" w:rsidRDefault="00A11322" w:rsidP="00A11322">
      <w:pPr>
        <w:pStyle w:val="B2"/>
        <w:rPr>
          <w:ins w:id="97"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ins w:id="98" w:author="S2-2009219" w:date="2020-11-23T08:58:00Z">
        <w:r w:rsidR="007955AC">
          <w:rPr>
            <w:rFonts w:eastAsiaTheme="minorEastAsia" w:hint="eastAsia"/>
            <w:lang w:val="en-US" w:eastAsia="zh-CN"/>
          </w:rPr>
          <w:t>.</w:t>
        </w:r>
        <w:r w:rsidR="007955AC">
          <w:rPr>
            <w:lang w:val="en-US" w:eastAsia="ko-KR"/>
          </w:rPr>
          <w:t xml:space="preserve"> </w:t>
        </w:r>
      </w:ins>
      <w:del w:id="99" w:author="S2-2009219" w:date="2020-11-23T08:58:00Z">
        <w:r w:rsidDel="007955AC">
          <w:rPr>
            <w:lang w:val="en-US" w:eastAsia="ko-KR"/>
          </w:rPr>
          <w:delText>t</w:delText>
        </w:r>
      </w:del>
    </w:p>
    <w:p w14:paraId="1856C589" w14:textId="535BCB01" w:rsidR="00A11322" w:rsidRDefault="007955AC" w:rsidP="00A11322">
      <w:pPr>
        <w:pStyle w:val="B2"/>
        <w:rPr>
          <w:lang w:val="en-US" w:eastAsia="ko-KR"/>
        </w:rPr>
      </w:pPr>
      <w:ins w:id="100" w:author="S2-2009219" w:date="2020-11-23T08:58:00Z">
        <w:r>
          <w:rPr>
            <w:lang w:val="en-US" w:eastAsia="ko-KR"/>
          </w:rPr>
          <w:t>-</w:t>
        </w:r>
        <w:r>
          <w:rPr>
            <w:lang w:val="en-US" w:eastAsia="ko-KR"/>
          </w:rPr>
          <w:tab/>
        </w:r>
        <w:r>
          <w:rPr>
            <w:rFonts w:eastAsiaTheme="minorEastAsia" w:hint="eastAsia"/>
            <w:lang w:val="en-US" w:eastAsia="zh-CN"/>
          </w:rPr>
          <w:t>T</w:t>
        </w:r>
      </w:ins>
      <w:r w:rsidR="00A11322">
        <w:rPr>
          <w:lang w:val="en-US" w:eastAsia="ko-KR"/>
        </w:rPr>
        <w:t>he PCF shall be able to provide policy and QoS requirement per MBS session to the MB-SMF</w:t>
      </w:r>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101" w:author="Huawei User" w:date="2020-10-30T11:34:00Z"/>
          <w:rFonts w:eastAsia="等线"/>
        </w:rPr>
      </w:pPr>
      <w:r>
        <w:rPr>
          <w:rFonts w:eastAsia="等线"/>
        </w:rPr>
        <w:t>-</w:t>
      </w:r>
      <w:r>
        <w:rPr>
          <w:rFonts w:eastAsia="等线"/>
        </w:rPr>
        <w:tab/>
      </w:r>
      <w:r>
        <w:rPr>
          <w:rFonts w:eastAsia="等线"/>
          <w:lang w:eastAsia="zh-CN"/>
        </w:rPr>
        <w:t>When MBS session is released, t</w:t>
      </w:r>
      <w:r>
        <w:rPr>
          <w:rFonts w:eastAsia="等线"/>
        </w:rPr>
        <w:t>he N3 transport of the 5GC shared MBS delivery method is released and the radio resource associated with the MBS QoS Flows are released</w:t>
      </w:r>
      <w:r>
        <w:rPr>
          <w:rFonts w:eastAsia="等线"/>
          <w:lang w:eastAsia="zh-CN"/>
        </w:rPr>
        <w:t>, or t</w:t>
      </w:r>
      <w:r>
        <w:rPr>
          <w:rFonts w:eastAsia="等线"/>
        </w:rPr>
        <w:t>he N3/N9 transport of the 5GC Individual MBS traffic delivery method is released and the radio resource associated with the QoS Flows are released.</w:t>
      </w:r>
    </w:p>
    <w:p w14:paraId="1F1D8F8E" w14:textId="77777777" w:rsidR="007955AC" w:rsidRPr="008C4241" w:rsidRDefault="007955AC" w:rsidP="007955AC">
      <w:pPr>
        <w:pStyle w:val="B2"/>
        <w:rPr>
          <w:ins w:id="102" w:author="S2-2009219" w:date="2020-11-23T08:58:00Z"/>
          <w:rFonts w:eastAsia="等线"/>
          <w:lang w:val="en-US"/>
        </w:rPr>
      </w:pPr>
      <w:ins w:id="103" w:author="S2-2009219" w:date="2020-11-23T08:58:00Z">
        <w:r>
          <w:rPr>
            <w:rFonts w:eastAsia="等线"/>
            <w:lang w:val="en-US"/>
          </w:rPr>
          <w:t>-</w:t>
        </w:r>
        <w:r>
          <w:rPr>
            <w:rFonts w:eastAsia="等线"/>
            <w:lang w:val="en-US"/>
          </w:rPr>
          <w:tab/>
          <w:t xml:space="preserve">MB-UPF is used as the MBS Session anchor for the 5GC shared MBS delivery. </w:t>
        </w:r>
      </w:ins>
    </w:p>
    <w:p w14:paraId="0200FA92" w14:textId="4C18FD32" w:rsidR="001103AF" w:rsidRPr="00BC4C30" w:rsidRDefault="007955AC" w:rsidP="007955AC">
      <w:pPr>
        <w:overflowPunct/>
        <w:autoSpaceDE/>
        <w:autoSpaceDN/>
        <w:adjustRightInd/>
        <w:ind w:left="851" w:hanging="284"/>
        <w:rPr>
          <w:ins w:id="104" w:author="Nokia Rev1" w:date="2020-11-17T05:16:00Z"/>
          <w:rFonts w:eastAsia="等线"/>
          <w:color w:val="auto"/>
          <w:lang w:eastAsia="zh-CN"/>
        </w:rPr>
      </w:pPr>
      <w:ins w:id="105" w:author="S2-2009219" w:date="2020-11-23T08:58:00Z">
        <w:r>
          <w:rPr>
            <w:rFonts w:eastAsia="等线"/>
            <w:color w:val="auto"/>
            <w:lang w:eastAsia="en-US"/>
          </w:rPr>
          <w:t>-</w:t>
        </w:r>
        <w:r>
          <w:rPr>
            <w:rFonts w:eastAsia="等线"/>
            <w:color w:val="auto"/>
            <w:lang w:eastAsia="en-US"/>
          </w:rPr>
          <w:tab/>
          <w:t>Interactions between the MBSF-C and MBSF-U will be defined in coordination with 3GPP SA4.</w:t>
        </w:r>
      </w:ins>
    </w:p>
    <w:p w14:paraId="6F62374C" w14:textId="77777777" w:rsidR="00A11322" w:rsidRDefault="00A11322" w:rsidP="00A11322">
      <w:pPr>
        <w:pStyle w:val="EditorsNote"/>
        <w:rPr>
          <w:rFonts w:eastAsia="等线"/>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66B47BAB" w:rsidR="00A11322" w:rsidDel="00772963" w:rsidRDefault="00A11322" w:rsidP="00A11322">
      <w:pPr>
        <w:pStyle w:val="EditorsNote"/>
        <w:rPr>
          <w:del w:id="106" w:author="Huawei User" w:date="2020-10-29T14:30:00Z"/>
          <w:lang w:val="en-US" w:eastAsia="ko-KR"/>
        </w:rPr>
      </w:pPr>
      <w:del w:id="107" w:author="S2-2009219" w:date="2020-11-23T08:58:00Z">
        <w:r w:rsidDel="007955AC">
          <w:rPr>
            <w:lang w:val="en-US" w:eastAsia="ko-KR"/>
          </w:rPr>
          <w:delText>Editor</w:delText>
        </w:r>
        <w:r w:rsidDel="007955AC">
          <w:delText>'</w:delText>
        </w:r>
        <w:r w:rsidDel="007955AC">
          <w:rPr>
            <w:lang w:val="en-US" w:eastAsia="ko-KR"/>
          </w:rPr>
          <w:delText>s Note: This list of conclusions is non-exhaustive.</w:delText>
        </w:r>
      </w:del>
    </w:p>
    <w:p w14:paraId="2D3CDF76" w14:textId="724250C6" w:rsidR="00CA65F3" w:rsidRPr="005B2A40" w:rsidRDefault="00A11322" w:rsidP="005B2A40">
      <w:pPr>
        <w:pStyle w:val="EditorsNote"/>
        <w:rPr>
          <w:rFonts w:eastAsia="宋体"/>
        </w:rPr>
      </w:pPr>
      <w:r>
        <w:t xml:space="preserve">Editor's Note: </w:t>
      </w:r>
      <w:r>
        <w:rPr>
          <w:lang w:val="en-US"/>
        </w:rPr>
        <w:t>Coordination with</w:t>
      </w:r>
      <w:r>
        <w:t xml:space="preserve"> RAN WGs </w:t>
      </w:r>
      <w:r>
        <w:rPr>
          <w:lang w:val="en-US"/>
        </w:rPr>
        <w:t>are needed</w:t>
      </w:r>
      <w:r>
        <w:t>.</w:t>
      </w:r>
      <w:r w:rsidR="005B2A40" w:rsidRPr="003E6C76" w:rsidDel="00F72554">
        <w:rPr>
          <w:rFonts w:eastAsia="宋体"/>
        </w:rPr>
        <w:t xml:space="preserve"> </w:t>
      </w: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S2-2009219" w:date="2020-11-23T10:02:00Z" w:initials="9219">
    <w:p w14:paraId="23BD7289" w14:textId="35DFB08F" w:rsidR="004D18DA" w:rsidRDefault="004D18DA">
      <w:pPr>
        <w:pStyle w:val="a7"/>
      </w:pPr>
      <w:r>
        <w:rPr>
          <w:rStyle w:val="a6"/>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BD72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1422DB" w16cid:durableId="235F4ED8"/>
  <w16cid:commentId w16cid:paraId="2BE6A839" w16cid:durableId="235DDDDC"/>
  <w16cid:commentId w16cid:paraId="3B487B48" w16cid:durableId="235DDD7B"/>
  <w16cid:commentId w16cid:paraId="21BEA30E" w16cid:durableId="235F4EF5"/>
  <w16cid:commentId w16cid:paraId="5379419F" w16cid:durableId="235DE0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C7CD1" w14:textId="77777777" w:rsidR="00615403" w:rsidRDefault="00615403">
      <w:r>
        <w:separator/>
      </w:r>
    </w:p>
    <w:p w14:paraId="18ED0D35" w14:textId="77777777" w:rsidR="00615403" w:rsidRDefault="00615403"/>
  </w:endnote>
  <w:endnote w:type="continuationSeparator" w:id="0">
    <w:p w14:paraId="4D4217DE" w14:textId="77777777" w:rsidR="00615403" w:rsidRDefault="00615403">
      <w:r>
        <w:continuationSeparator/>
      </w:r>
    </w:p>
    <w:p w14:paraId="7B9A7F41" w14:textId="77777777" w:rsidR="00615403" w:rsidRDefault="00615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1E7AC" w14:textId="77777777" w:rsidR="00615403" w:rsidRDefault="00615403">
      <w:r>
        <w:separator/>
      </w:r>
    </w:p>
    <w:p w14:paraId="1C117406" w14:textId="77777777" w:rsidR="00615403" w:rsidRDefault="00615403"/>
  </w:footnote>
  <w:footnote w:type="continuationSeparator" w:id="0">
    <w:p w14:paraId="6DD9940B" w14:textId="77777777" w:rsidR="00615403" w:rsidRDefault="00615403">
      <w:r>
        <w:continuationSeparator/>
      </w:r>
    </w:p>
    <w:p w14:paraId="4F115D29" w14:textId="77777777" w:rsidR="00615403" w:rsidRDefault="006154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B2D9106" w14:textId="221B284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D18DA">
      <w:rPr>
        <w:rFonts w:ascii="Arial" w:hAnsi="Arial" w:cs="Arial"/>
        <w:b/>
        <w:bCs/>
        <w:noProof/>
        <w:sz w:val="18"/>
        <w:lang w:val="fr-FR"/>
      </w:rPr>
      <w:t>4</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1.75pt;height:21.75pt" o:bullet="t">
        <v:imagedata r:id="rId1" o:title="art7234"/>
      </v:shape>
    </w:pict>
  </w:numPicBullet>
  <w:abstractNum w:abstractNumId="0" w15:restartNumberingAfterBreak="0">
    <w:nsid w:val="FFFFFF7C"/>
    <w:multiLevelType w:val="singleLevel"/>
    <w:tmpl w:val="E4485D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5AB7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A806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DA0F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AAC8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1C35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6AB4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3E2C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B278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7064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1474F7"/>
    <w:multiLevelType w:val="hybridMultilevel"/>
    <w:tmpl w:val="F796C1CA"/>
    <w:lvl w:ilvl="0" w:tplc="FCFE5D48">
      <w:start w:val="8"/>
      <w:numFmt w:val="bullet"/>
      <w:lvlText w:val="-"/>
      <w:lvlJc w:val="left"/>
      <w:pPr>
        <w:ind w:left="644" w:hanging="360"/>
      </w:pPr>
      <w:rPr>
        <w:rFonts w:ascii="Times New Roman" w:eastAsia="Malgun Gothic" w:hAnsi="Times New Roman" w:cs="Times New Roman" w:hint="default"/>
      </w:rPr>
    </w:lvl>
    <w:lvl w:ilvl="1" w:tplc="FCFE5D48">
      <w:start w:val="8"/>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1"/>
  </w:num>
  <w:num w:numId="4">
    <w:abstractNumId w:val="13"/>
  </w:num>
  <w:num w:numId="5">
    <w:abstractNumId w:val="23"/>
  </w:num>
  <w:num w:numId="6">
    <w:abstractNumId w:val="31"/>
  </w:num>
  <w:num w:numId="7">
    <w:abstractNumId w:val="19"/>
  </w:num>
  <w:num w:numId="8">
    <w:abstractNumId w:val="22"/>
  </w:num>
  <w:num w:numId="9">
    <w:abstractNumId w:val="25"/>
  </w:num>
  <w:num w:numId="10">
    <w:abstractNumId w:val="34"/>
  </w:num>
  <w:num w:numId="11">
    <w:abstractNumId w:val="20"/>
  </w:num>
  <w:num w:numId="12">
    <w:abstractNumId w:val="10"/>
  </w:num>
  <w:num w:numId="13">
    <w:abstractNumId w:val="12"/>
  </w:num>
  <w:num w:numId="14">
    <w:abstractNumId w:val="21"/>
  </w:num>
  <w:num w:numId="15">
    <w:abstractNumId w:val="30"/>
  </w:num>
  <w:num w:numId="16">
    <w:abstractNumId w:val="18"/>
  </w:num>
  <w:num w:numId="17">
    <w:abstractNumId w:val="27"/>
  </w:num>
  <w:num w:numId="18">
    <w:abstractNumId w:val="3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9"/>
  </w:num>
  <w:num w:numId="22">
    <w:abstractNumId w:val="26"/>
  </w:num>
  <w:num w:numId="23">
    <w:abstractNumId w:val="32"/>
  </w:num>
  <w:num w:numId="24">
    <w:abstractNumId w:val="15"/>
  </w:num>
  <w:num w:numId="25">
    <w:abstractNumId w:val="2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009219">
    <w15:presenceInfo w15:providerId="None" w15:userId="S2-2009219"/>
  </w15:person>
  <w15:person w15:author="Huawei User">
    <w15:presenceInfo w15:providerId="None" w15:userId="Huawei User"/>
  </w15:person>
  <w15:person w15:author="Nokia Rev1">
    <w15:presenceInfo w15:providerId="None" w15:userId="Nokia Rev1"/>
  </w15:person>
  <w15:person w15:author="HW Revision">
    <w15:presenceInfo w15:providerId="None" w15:userId="HW Revision"/>
  </w15:person>
  <w15:person w15:author="vivo">
    <w15:presenceInfo w15:providerId="None" w15:userId="vivo"/>
  </w15:person>
  <w15:person w15:author="Qualcomm">
    <w15:presenceInfo w15:providerId="None" w15:userId="Qualcomm"/>
  </w15:person>
  <w15:person w15:author="백영교/5G/6G표준Lab(SR)/Staff Engineer/삼성전자">
    <w15:presenceInfo w15:providerId="AD" w15:userId="S-1-5-21-1569490900-2152479555-3239727262-382392"/>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39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B"/>
    <w:rsid w:val="0001400A"/>
    <w:rsid w:val="000150DA"/>
    <w:rsid w:val="000153C3"/>
    <w:rsid w:val="00016A41"/>
    <w:rsid w:val="00020D16"/>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00D"/>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761C9"/>
    <w:rsid w:val="00076D88"/>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6647"/>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2AD4"/>
    <w:rsid w:val="000E44F6"/>
    <w:rsid w:val="000E58ED"/>
    <w:rsid w:val="000F0450"/>
    <w:rsid w:val="000F06D8"/>
    <w:rsid w:val="000F3035"/>
    <w:rsid w:val="000F5CA1"/>
    <w:rsid w:val="000F5D71"/>
    <w:rsid w:val="000F5E59"/>
    <w:rsid w:val="000F60B7"/>
    <w:rsid w:val="000F67B7"/>
    <w:rsid w:val="000F77CC"/>
    <w:rsid w:val="000F7E7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DF"/>
    <w:rsid w:val="001835B3"/>
    <w:rsid w:val="00184110"/>
    <w:rsid w:val="00184314"/>
    <w:rsid w:val="001846EE"/>
    <w:rsid w:val="00184908"/>
    <w:rsid w:val="00184A22"/>
    <w:rsid w:val="001851C9"/>
    <w:rsid w:val="00185660"/>
    <w:rsid w:val="00185BAA"/>
    <w:rsid w:val="00185C88"/>
    <w:rsid w:val="001869A9"/>
    <w:rsid w:val="00186F58"/>
    <w:rsid w:val="00187F7E"/>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0EC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D51D4"/>
    <w:rsid w:val="001E0DF5"/>
    <w:rsid w:val="001E125D"/>
    <w:rsid w:val="001E1F34"/>
    <w:rsid w:val="001E4DFF"/>
    <w:rsid w:val="001E5C9E"/>
    <w:rsid w:val="001F0BF7"/>
    <w:rsid w:val="001F0F75"/>
    <w:rsid w:val="001F1523"/>
    <w:rsid w:val="001F2899"/>
    <w:rsid w:val="001F320F"/>
    <w:rsid w:val="001F381B"/>
    <w:rsid w:val="001F4582"/>
    <w:rsid w:val="001F478B"/>
    <w:rsid w:val="001F4B9E"/>
    <w:rsid w:val="001F4D77"/>
    <w:rsid w:val="001F5984"/>
    <w:rsid w:val="001F5C0F"/>
    <w:rsid w:val="001F6AA4"/>
    <w:rsid w:val="00200C7B"/>
    <w:rsid w:val="00201759"/>
    <w:rsid w:val="002021FC"/>
    <w:rsid w:val="002043CF"/>
    <w:rsid w:val="00204F7B"/>
    <w:rsid w:val="002057FC"/>
    <w:rsid w:val="00205F81"/>
    <w:rsid w:val="00206169"/>
    <w:rsid w:val="00207F20"/>
    <w:rsid w:val="002102F5"/>
    <w:rsid w:val="002104A0"/>
    <w:rsid w:val="002107D5"/>
    <w:rsid w:val="002113F8"/>
    <w:rsid w:val="00211A75"/>
    <w:rsid w:val="002122C3"/>
    <w:rsid w:val="002123D2"/>
    <w:rsid w:val="00212A86"/>
    <w:rsid w:val="002137D9"/>
    <w:rsid w:val="0021395C"/>
    <w:rsid w:val="00214EB9"/>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A81"/>
    <w:rsid w:val="00261D77"/>
    <w:rsid w:val="0026236D"/>
    <w:rsid w:val="0026285F"/>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28C"/>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214D"/>
    <w:rsid w:val="002F400D"/>
    <w:rsid w:val="002F4B59"/>
    <w:rsid w:val="002F4F84"/>
    <w:rsid w:val="002F5879"/>
    <w:rsid w:val="002F6764"/>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67C01"/>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CAB"/>
    <w:rsid w:val="00384D8F"/>
    <w:rsid w:val="00385B51"/>
    <w:rsid w:val="0038795A"/>
    <w:rsid w:val="00387A05"/>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59A"/>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4A34"/>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AB2"/>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1B74"/>
    <w:rsid w:val="00422CE7"/>
    <w:rsid w:val="00422FC5"/>
    <w:rsid w:val="00423407"/>
    <w:rsid w:val="00423BDB"/>
    <w:rsid w:val="00423F36"/>
    <w:rsid w:val="0042449E"/>
    <w:rsid w:val="004244F2"/>
    <w:rsid w:val="004268FC"/>
    <w:rsid w:val="0043031B"/>
    <w:rsid w:val="00431F48"/>
    <w:rsid w:val="00433E88"/>
    <w:rsid w:val="00434BDE"/>
    <w:rsid w:val="004406D7"/>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DEA"/>
    <w:rsid w:val="00464F7D"/>
    <w:rsid w:val="00465AD0"/>
    <w:rsid w:val="00465DB0"/>
    <w:rsid w:val="00466150"/>
    <w:rsid w:val="00467673"/>
    <w:rsid w:val="00470CA4"/>
    <w:rsid w:val="00470D87"/>
    <w:rsid w:val="0047169C"/>
    <w:rsid w:val="004745FD"/>
    <w:rsid w:val="004774B4"/>
    <w:rsid w:val="00481CD8"/>
    <w:rsid w:val="004821D9"/>
    <w:rsid w:val="00482DD7"/>
    <w:rsid w:val="00482F42"/>
    <w:rsid w:val="00483322"/>
    <w:rsid w:val="00483E3C"/>
    <w:rsid w:val="00484E4D"/>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3D"/>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8DA"/>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E9C"/>
    <w:rsid w:val="00526FD3"/>
    <w:rsid w:val="00527F42"/>
    <w:rsid w:val="005304F4"/>
    <w:rsid w:val="00531040"/>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0F"/>
    <w:rsid w:val="00552EDB"/>
    <w:rsid w:val="0055392F"/>
    <w:rsid w:val="00554C55"/>
    <w:rsid w:val="00555F6C"/>
    <w:rsid w:val="00556068"/>
    <w:rsid w:val="005568FB"/>
    <w:rsid w:val="005603FB"/>
    <w:rsid w:val="00561209"/>
    <w:rsid w:val="005612D1"/>
    <w:rsid w:val="00562995"/>
    <w:rsid w:val="0056372A"/>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2A40"/>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6B"/>
    <w:rsid w:val="005D76D7"/>
    <w:rsid w:val="005D7E74"/>
    <w:rsid w:val="005E0279"/>
    <w:rsid w:val="005E05FD"/>
    <w:rsid w:val="005E1B6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403"/>
    <w:rsid w:val="00615BE6"/>
    <w:rsid w:val="00615D97"/>
    <w:rsid w:val="00616303"/>
    <w:rsid w:val="0061636D"/>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4C6B"/>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57E8"/>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749"/>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30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6F90"/>
    <w:rsid w:val="00757168"/>
    <w:rsid w:val="007573CC"/>
    <w:rsid w:val="007577C6"/>
    <w:rsid w:val="0076013E"/>
    <w:rsid w:val="00762063"/>
    <w:rsid w:val="00762143"/>
    <w:rsid w:val="00762A9C"/>
    <w:rsid w:val="00763E75"/>
    <w:rsid w:val="0076702C"/>
    <w:rsid w:val="00767C2D"/>
    <w:rsid w:val="0077042B"/>
    <w:rsid w:val="007712FD"/>
    <w:rsid w:val="00772963"/>
    <w:rsid w:val="007729E1"/>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86F62"/>
    <w:rsid w:val="00791986"/>
    <w:rsid w:val="00791C57"/>
    <w:rsid w:val="00791E6F"/>
    <w:rsid w:val="00792449"/>
    <w:rsid w:val="0079316E"/>
    <w:rsid w:val="00793959"/>
    <w:rsid w:val="00793ADF"/>
    <w:rsid w:val="00793C7A"/>
    <w:rsid w:val="007955AC"/>
    <w:rsid w:val="007955E4"/>
    <w:rsid w:val="0079605A"/>
    <w:rsid w:val="0079694A"/>
    <w:rsid w:val="00797B49"/>
    <w:rsid w:val="00797F83"/>
    <w:rsid w:val="007A0151"/>
    <w:rsid w:val="007A0EBA"/>
    <w:rsid w:val="007A0FDF"/>
    <w:rsid w:val="007A1695"/>
    <w:rsid w:val="007A2FDA"/>
    <w:rsid w:val="007A31EE"/>
    <w:rsid w:val="007A3633"/>
    <w:rsid w:val="007A3E80"/>
    <w:rsid w:val="007A4072"/>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1E74"/>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C05"/>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377AD"/>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0D3"/>
    <w:rsid w:val="008907FD"/>
    <w:rsid w:val="00890F18"/>
    <w:rsid w:val="00892063"/>
    <w:rsid w:val="00893F00"/>
    <w:rsid w:val="008941FF"/>
    <w:rsid w:val="00894282"/>
    <w:rsid w:val="00894F1D"/>
    <w:rsid w:val="008957BC"/>
    <w:rsid w:val="00897053"/>
    <w:rsid w:val="008973C5"/>
    <w:rsid w:val="008A030C"/>
    <w:rsid w:val="008A08EC"/>
    <w:rsid w:val="008A0FD2"/>
    <w:rsid w:val="008A1C78"/>
    <w:rsid w:val="008A44CC"/>
    <w:rsid w:val="008A469B"/>
    <w:rsid w:val="008A4928"/>
    <w:rsid w:val="008A4A5E"/>
    <w:rsid w:val="008A4E10"/>
    <w:rsid w:val="008A4F48"/>
    <w:rsid w:val="008A59E9"/>
    <w:rsid w:val="008A6F4C"/>
    <w:rsid w:val="008B15E3"/>
    <w:rsid w:val="008B162F"/>
    <w:rsid w:val="008B1D4F"/>
    <w:rsid w:val="008B1FF0"/>
    <w:rsid w:val="008B216C"/>
    <w:rsid w:val="008B2EF7"/>
    <w:rsid w:val="008B36D0"/>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5C5E"/>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1BA0"/>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3F1A"/>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2B6"/>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D27"/>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6744"/>
    <w:rsid w:val="00A17BA5"/>
    <w:rsid w:val="00A17EAF"/>
    <w:rsid w:val="00A20CB1"/>
    <w:rsid w:val="00A210AA"/>
    <w:rsid w:val="00A21455"/>
    <w:rsid w:val="00A21470"/>
    <w:rsid w:val="00A21763"/>
    <w:rsid w:val="00A228E4"/>
    <w:rsid w:val="00A23868"/>
    <w:rsid w:val="00A23BBA"/>
    <w:rsid w:val="00A24F28"/>
    <w:rsid w:val="00A2573B"/>
    <w:rsid w:val="00A25C93"/>
    <w:rsid w:val="00A25F3B"/>
    <w:rsid w:val="00A26956"/>
    <w:rsid w:val="00A26DA1"/>
    <w:rsid w:val="00A27543"/>
    <w:rsid w:val="00A27E6F"/>
    <w:rsid w:val="00A30505"/>
    <w:rsid w:val="00A30D75"/>
    <w:rsid w:val="00A31356"/>
    <w:rsid w:val="00A31541"/>
    <w:rsid w:val="00A31D3C"/>
    <w:rsid w:val="00A32335"/>
    <w:rsid w:val="00A34195"/>
    <w:rsid w:val="00A34535"/>
    <w:rsid w:val="00A35136"/>
    <w:rsid w:val="00A35FA2"/>
    <w:rsid w:val="00A36010"/>
    <w:rsid w:val="00A36832"/>
    <w:rsid w:val="00A4047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5D8"/>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688D"/>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6CD"/>
    <w:rsid w:val="00B77B34"/>
    <w:rsid w:val="00B80DC6"/>
    <w:rsid w:val="00B81E96"/>
    <w:rsid w:val="00B82343"/>
    <w:rsid w:val="00B8312C"/>
    <w:rsid w:val="00B85847"/>
    <w:rsid w:val="00B90A18"/>
    <w:rsid w:val="00B91779"/>
    <w:rsid w:val="00B91E98"/>
    <w:rsid w:val="00B9467E"/>
    <w:rsid w:val="00B95DC8"/>
    <w:rsid w:val="00B9643B"/>
    <w:rsid w:val="00B97896"/>
    <w:rsid w:val="00BA00DE"/>
    <w:rsid w:val="00BA153A"/>
    <w:rsid w:val="00BA2F3F"/>
    <w:rsid w:val="00BA3200"/>
    <w:rsid w:val="00BA340C"/>
    <w:rsid w:val="00BA345C"/>
    <w:rsid w:val="00BA3AF2"/>
    <w:rsid w:val="00BA4763"/>
    <w:rsid w:val="00BA54EF"/>
    <w:rsid w:val="00BA5C85"/>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404"/>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1D4"/>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E58"/>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323"/>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1EB"/>
    <w:rsid w:val="00CD6F50"/>
    <w:rsid w:val="00CD7843"/>
    <w:rsid w:val="00CD799D"/>
    <w:rsid w:val="00CD7DE8"/>
    <w:rsid w:val="00CE034E"/>
    <w:rsid w:val="00CE14C8"/>
    <w:rsid w:val="00CE2995"/>
    <w:rsid w:val="00CE2B58"/>
    <w:rsid w:val="00CE34A4"/>
    <w:rsid w:val="00CE5811"/>
    <w:rsid w:val="00CE682B"/>
    <w:rsid w:val="00CE73D7"/>
    <w:rsid w:val="00CE75A3"/>
    <w:rsid w:val="00CF0032"/>
    <w:rsid w:val="00CF032E"/>
    <w:rsid w:val="00CF0546"/>
    <w:rsid w:val="00CF1BB6"/>
    <w:rsid w:val="00CF2037"/>
    <w:rsid w:val="00CF2575"/>
    <w:rsid w:val="00CF2CA5"/>
    <w:rsid w:val="00CF2DBC"/>
    <w:rsid w:val="00CF3D97"/>
    <w:rsid w:val="00CF3E36"/>
    <w:rsid w:val="00CF41B1"/>
    <w:rsid w:val="00CF41E5"/>
    <w:rsid w:val="00CF467F"/>
    <w:rsid w:val="00CF4958"/>
    <w:rsid w:val="00CF5694"/>
    <w:rsid w:val="00CF571A"/>
    <w:rsid w:val="00CF5721"/>
    <w:rsid w:val="00CF65AA"/>
    <w:rsid w:val="00CF7310"/>
    <w:rsid w:val="00CF788B"/>
    <w:rsid w:val="00D00646"/>
    <w:rsid w:val="00D046A6"/>
    <w:rsid w:val="00D0487D"/>
    <w:rsid w:val="00D07514"/>
    <w:rsid w:val="00D11A6E"/>
    <w:rsid w:val="00D12C49"/>
    <w:rsid w:val="00D1331A"/>
    <w:rsid w:val="00D1334E"/>
    <w:rsid w:val="00D133A7"/>
    <w:rsid w:val="00D1382A"/>
    <w:rsid w:val="00D1496F"/>
    <w:rsid w:val="00D1621C"/>
    <w:rsid w:val="00D16D57"/>
    <w:rsid w:val="00D21661"/>
    <w:rsid w:val="00D21FA0"/>
    <w:rsid w:val="00D226CE"/>
    <w:rsid w:val="00D22E63"/>
    <w:rsid w:val="00D237E7"/>
    <w:rsid w:val="00D23C21"/>
    <w:rsid w:val="00D23DCC"/>
    <w:rsid w:val="00D25AC5"/>
    <w:rsid w:val="00D26EA7"/>
    <w:rsid w:val="00D270B9"/>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1EBF"/>
    <w:rsid w:val="00D72284"/>
    <w:rsid w:val="00D732DF"/>
    <w:rsid w:val="00D733BE"/>
    <w:rsid w:val="00D73732"/>
    <w:rsid w:val="00D738BB"/>
    <w:rsid w:val="00D765CA"/>
    <w:rsid w:val="00D76B1F"/>
    <w:rsid w:val="00D80624"/>
    <w:rsid w:val="00D80AF2"/>
    <w:rsid w:val="00D82F56"/>
    <w:rsid w:val="00D83241"/>
    <w:rsid w:val="00D841E6"/>
    <w:rsid w:val="00D84DCF"/>
    <w:rsid w:val="00D85C3D"/>
    <w:rsid w:val="00D87B7A"/>
    <w:rsid w:val="00D9022E"/>
    <w:rsid w:val="00D902CA"/>
    <w:rsid w:val="00D91217"/>
    <w:rsid w:val="00D92F66"/>
    <w:rsid w:val="00D93697"/>
    <w:rsid w:val="00D93834"/>
    <w:rsid w:val="00D93D2F"/>
    <w:rsid w:val="00D9453C"/>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4E2C"/>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352A"/>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3FE"/>
    <w:rsid w:val="00EA17E6"/>
    <w:rsid w:val="00EA1D56"/>
    <w:rsid w:val="00EA28B3"/>
    <w:rsid w:val="00EA3201"/>
    <w:rsid w:val="00EA34FE"/>
    <w:rsid w:val="00EA3F7C"/>
    <w:rsid w:val="00EA4289"/>
    <w:rsid w:val="00EA4F84"/>
    <w:rsid w:val="00EA5004"/>
    <w:rsid w:val="00EA5A46"/>
    <w:rsid w:val="00EA5DD6"/>
    <w:rsid w:val="00EA5F6F"/>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6939"/>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5C69"/>
    <w:rsid w:val="00F861C4"/>
    <w:rsid w:val="00F866CB"/>
    <w:rsid w:val="00F877DB"/>
    <w:rsid w:val="00F901CA"/>
    <w:rsid w:val="00F90AD9"/>
    <w:rsid w:val="00F934BB"/>
    <w:rsid w:val="00F93893"/>
    <w:rsid w:val="00F93EDB"/>
    <w:rsid w:val="00F950EB"/>
    <w:rsid w:val="00F9741D"/>
    <w:rsid w:val="00F977B3"/>
    <w:rsid w:val="00F97C7B"/>
    <w:rsid w:val="00FA018C"/>
    <w:rsid w:val="00FA02D8"/>
    <w:rsid w:val="00FA074F"/>
    <w:rsid w:val="00FA08EA"/>
    <w:rsid w:val="00FA132B"/>
    <w:rsid w:val="00FA1412"/>
    <w:rsid w:val="00FA1BEF"/>
    <w:rsid w:val="00FA20C7"/>
    <w:rsid w:val="00FA217D"/>
    <w:rsid w:val="00FA43EE"/>
    <w:rsid w:val="00FA4404"/>
    <w:rsid w:val="00FA73F2"/>
    <w:rsid w:val="00FB1849"/>
    <w:rsid w:val="00FB2293"/>
    <w:rsid w:val="00FB5464"/>
    <w:rsid w:val="00FB6D54"/>
    <w:rsid w:val="00FC191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495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111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2_Arch/TSGS2_142e_Electronic/Docs/S2-2009094.zip"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E71C9-177D-44E2-8D9D-0417C5781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23EC8-EC21-42EF-AB43-2C5AEC8772FE}">
  <ds:schemaRefs>
    <ds:schemaRef ds:uri="Microsoft.SharePoint.Taxonomy.ContentTypeSync"/>
  </ds:schemaRefs>
</ds:datastoreItem>
</file>

<file path=customXml/itemProps3.xml><?xml version="1.0" encoding="utf-8"?>
<ds:datastoreItem xmlns:ds="http://schemas.openxmlformats.org/officeDocument/2006/customXml" ds:itemID="{413D137F-A62E-414D-AF86-CD251E361BEB}">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A851E925-F219-4B36-9FB7-2EC6C2E94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2507</Words>
  <Characters>14294</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16768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S2-2009219</cp:lastModifiedBy>
  <cp:revision>18</cp:revision>
  <cp:lastPrinted>2018-08-13T16:59:00Z</cp:lastPrinted>
  <dcterms:created xsi:type="dcterms:W3CDTF">2020-11-23T00:54:00Z</dcterms:created>
  <dcterms:modified xsi:type="dcterms:W3CDTF">2020-11-23T02:06:00Z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(3)XY7yDWlhg9F9KyrB+p5ut1AXVS+5qnSgDvo8SRH8+ePgkBi1nQsCzANRdNDgZkkyegPkIOEg
OODLFmh0BrZhfYZfq0dlUPKnXItntgiDDXQz1rQbudrHdDTU/E8sX5+I679jZXp/C8cD9MTf
+EoAusfecJTSUAABCWV2bydWt8UQzHmYcTIj8gMHSFO2UyOT9OZMpKzFClPMc7kP5erHdHo8
ExBWZ2TnoCj9cbeSSV</vt:lpwstr>
  </property>
  <property fmtid="{D5CDD505-2E9C-101B-9397-08002B2CF9AE}" pid="9" name="_2015_ms_pID_7253431">
    <vt:lpwstr>/VQQB7zZtzKo7fq9Owtmg4zsnXTh4ATitxw3a5Udg4WZSHBTSjvYto
O+qmSg2s6vbrfCr4Qm7ouiKs1Vo5DX9ixnEb6sqSXrbZJuSwFu87kaF1kjF7Qvbc4/QoPuwb
hrU4UCPHFtif4R3AdDpRLi0ZT1qLNgnEDcNbiU+zYNOAR2Xci9tME+UK2nLO/iUnZyC/uWjx
D2adPYF32yoLYOKj6Gb9nPiG6RV9dpu6Eytq</vt:lpwstr>
  </property>
  <property fmtid="{D5CDD505-2E9C-101B-9397-08002B2CF9AE}" pid="10" name="ContentTypeId">
    <vt:lpwstr>0x0101009AB7580F38B32B4992660A7BC2D6E51C</vt:lpwstr>
  </property>
  <property fmtid="{D5CDD505-2E9C-101B-9397-08002B2CF9AE}" pid="11" name="_2015_ms_pID_7253432">
    <vt:lpwstr>jw==</vt:lpwstr>
  </property>
  <property fmtid="{D5CDD505-2E9C-101B-9397-08002B2CF9AE}" pid="12" name="NSCPROP_SA">
    <vt:lpwstr>C:\Users\youngkyo.baek\Desktop\백영교_출장\tdocs\S2-2008609r03\S2-2008609r03_KI#1_Conclusion_of_MBS_Session_Mgmt.docx</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1605793667</vt:lpwstr>
  </property>
</Properties>
</file>